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0F29" w14:textId="4A26223E" w:rsidR="00065C3D" w:rsidRDefault="00065C3D" w:rsidP="00065C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w:t>
      </w:r>
      <w:r>
        <w:rPr>
          <w:rFonts w:cs="Arial"/>
          <w:b/>
          <w:sz w:val="24"/>
          <w:szCs w:val="24"/>
        </w:rPr>
        <w:tab/>
      </w:r>
      <w:r w:rsidR="00EB498E" w:rsidRPr="00EB498E">
        <w:rPr>
          <w:rFonts w:cs="Arial"/>
          <w:b/>
          <w:sz w:val="24"/>
          <w:szCs w:val="24"/>
        </w:rPr>
        <w:t>R4-1901437</w:t>
      </w:r>
    </w:p>
    <w:p w14:paraId="6E5C600C" w14:textId="77777777" w:rsidR="00806198" w:rsidRPr="0012251E" w:rsidRDefault="00065C3D" w:rsidP="00065C3D">
      <w:pPr>
        <w:pStyle w:val="CRCoverPage"/>
        <w:tabs>
          <w:tab w:val="right" w:pos="9639"/>
        </w:tabs>
        <w:spacing w:after="100" w:afterAutospacing="1"/>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68DDA97D" w14:textId="7777777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bookmarkStart w:id="6" w:name="_GoBack"/>
      <w:bookmarkEnd w:id="6"/>
    </w:p>
    <w:p w14:paraId="1ABC0770" w14:textId="73A58EE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DB7F8B">
        <w:rPr>
          <w:rFonts w:ascii="Arial" w:hAnsi="Arial" w:cs="Arial"/>
          <w:color w:val="000000"/>
          <w:sz w:val="22"/>
          <w:lang w:eastAsia="ja-JP"/>
        </w:rPr>
        <w:t>13A_n5A</w:t>
      </w:r>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8FF0A45"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2C1951" w:rsidRPr="007D2CFD">
        <w:rPr>
          <w:rFonts w:hint="eastAsia"/>
        </w:rPr>
        <w:t>DC</w:t>
      </w:r>
      <w:r w:rsidR="00895B0F" w:rsidRPr="00895B0F">
        <w:t>_</w:t>
      </w:r>
      <w:r w:rsidR="00DB7F8B">
        <w:t>13A_n5A</w:t>
      </w:r>
      <w:r w:rsidR="00F549C0">
        <w:t xml:space="preserve"> which are needed as a </w:t>
      </w:r>
      <w:proofErr w:type="spellStart"/>
      <w:r w:rsidR="00F549C0">
        <w:t>fallback</w:t>
      </w:r>
      <w:proofErr w:type="spellEnd"/>
      <w:r w:rsidR="00F549C0">
        <w:t xml:space="preserve"> to </w:t>
      </w:r>
      <w:r w:rsidR="001F28B0" w:rsidRPr="001F28B0">
        <w:t>DL_13A_n5A-n260A_UL_13A_n5A</w:t>
      </w:r>
      <w:r w:rsidR="00F549C0" w:rsidRPr="006A7796">
        <w:t xml:space="preserve"> which is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6F32CF16" w:rsidR="00CB12DD" w:rsidRPr="000D510A" w:rsidRDefault="001053BE"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08T14:49:00Z">
        <w:r>
          <w:rPr>
            <w:rFonts w:ascii="Arial" w:hAnsi="Arial" w:cs="Arial"/>
            <w:sz w:val="32"/>
            <w:lang w:val="en-US"/>
          </w:rPr>
          <w:t>6.1.x</w:t>
        </w:r>
      </w:ins>
      <w:ins w:id="23"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4" w:author="Per Lindell" w:date="2019-01-21T14:46:00Z">
        <w:r w:rsidR="00DB7F8B">
          <w:rPr>
            <w:rFonts w:ascii="Arial" w:hAnsi="Arial" w:cs="Arial"/>
            <w:sz w:val="32"/>
            <w:lang w:val="en-US" w:eastAsia="zh-CN"/>
          </w:rPr>
          <w:t>13_n5</w:t>
        </w:r>
      </w:ins>
    </w:p>
    <w:p w14:paraId="59872317" w14:textId="77777777" w:rsidR="00CB12DD" w:rsidRPr="00697599" w:rsidRDefault="001053BE" w:rsidP="00CB12DD">
      <w:pPr>
        <w:keepNext/>
        <w:keepLines/>
        <w:spacing w:before="120"/>
        <w:ind w:left="1134" w:hanging="1134"/>
        <w:outlineLvl w:val="3"/>
        <w:rPr>
          <w:ins w:id="25" w:author="Per Lindell" w:date="2019-01-08T14:06:00Z"/>
          <w:rFonts w:ascii="Arial" w:hAnsi="Arial" w:cs="Arial"/>
          <w:sz w:val="28"/>
          <w:szCs w:val="28"/>
          <w:lang w:val="en-US" w:eastAsia="ja-JP"/>
        </w:rPr>
      </w:pPr>
      <w:bookmarkStart w:id="26" w:name="_Toc494295561"/>
      <w:bookmarkStart w:id="27" w:name="_Toc495923661"/>
      <w:bookmarkStart w:id="28" w:name="_Toc500344914"/>
      <w:bookmarkStart w:id="29" w:name="_Toc507677787"/>
      <w:bookmarkStart w:id="30" w:name="_Toc512349565"/>
      <w:ins w:id="31"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2"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6"/>
        <w:bookmarkEnd w:id="27"/>
        <w:bookmarkEnd w:id="28"/>
        <w:bookmarkEnd w:id="29"/>
        <w:bookmarkEnd w:id="30"/>
      </w:ins>
    </w:p>
    <w:p w14:paraId="305A1999" w14:textId="77777777" w:rsidR="00CB12DD" w:rsidRPr="00697599" w:rsidRDefault="00CB12DD" w:rsidP="00CB12DD">
      <w:pPr>
        <w:spacing w:before="120" w:after="120"/>
        <w:jc w:val="center"/>
        <w:rPr>
          <w:ins w:id="33" w:author="Per Lindell" w:date="2019-01-08T14:06:00Z"/>
          <w:rFonts w:ascii="Arial" w:hAnsi="Arial" w:cs="Arial"/>
          <w:b/>
          <w:lang w:eastAsia="ja-JP"/>
        </w:rPr>
      </w:pPr>
      <w:ins w:id="34" w:author="Per Lindell" w:date="2019-01-08T14:06:00Z">
        <w:r w:rsidRPr="00697599">
          <w:rPr>
            <w:rFonts w:ascii="Arial" w:hAnsi="Arial" w:cs="Arial"/>
            <w:b/>
          </w:rPr>
          <w:t xml:space="preserve">Table </w:t>
        </w:r>
      </w:ins>
      <w:ins w:id="35" w:author="Per Lindell" w:date="2019-01-08T14:49:00Z">
        <w:r w:rsidR="001053BE">
          <w:rPr>
            <w:rFonts w:ascii="Arial" w:hAnsi="Arial" w:cs="Arial"/>
            <w:b/>
            <w:lang w:eastAsia="zh-CN"/>
          </w:rPr>
          <w:t>6.1.x</w:t>
        </w:r>
      </w:ins>
      <w:ins w:id="36"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8" w:author="Per Lindell" w:date="2019-01-08T14:06:00Z"/>
                <w:rFonts w:cs="Arial"/>
              </w:rPr>
            </w:pPr>
            <w:ins w:id="39"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0" w:author="Per Lindell" w:date="2019-01-08T14:06:00Z"/>
                <w:rFonts w:cs="Arial"/>
              </w:rPr>
            </w:pPr>
            <w:ins w:id="41"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2" w:author="Per Lindell" w:date="2019-01-08T14:06:00Z"/>
                <w:rFonts w:cs="Arial"/>
              </w:rPr>
            </w:pPr>
            <w:ins w:id="43"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4" w:author="Per Lindell" w:date="2019-01-08T14:06:00Z"/>
              </w:rPr>
            </w:pPr>
            <w:ins w:id="45" w:author="Per Lindell" w:date="2019-01-08T14:06:00Z">
              <w:r w:rsidRPr="007E3289">
                <w:t>Single UL allowed</w:t>
              </w:r>
            </w:ins>
          </w:p>
        </w:tc>
      </w:tr>
      <w:tr w:rsidR="00CB12DD" w:rsidRPr="007E3289" w14:paraId="200C8B12" w14:textId="77777777" w:rsidTr="0013134C">
        <w:trPr>
          <w:cantSplit/>
          <w:trHeight w:val="288"/>
          <w:jc w:val="center"/>
          <w:ins w:id="46"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0F004E98" w:rsidR="00CB12DD" w:rsidRPr="003A6E98" w:rsidRDefault="00CB12DD" w:rsidP="0013134C">
            <w:pPr>
              <w:pStyle w:val="TAC"/>
              <w:rPr>
                <w:ins w:id="47" w:author="Per Lindell" w:date="2019-01-08T14:06:00Z"/>
                <w:lang w:eastAsia="zh-CN"/>
              </w:rPr>
            </w:pPr>
            <w:ins w:id="48" w:author="Per Lindell" w:date="2019-01-08T14:06:00Z">
              <w:r w:rsidRPr="007E3289">
                <w:t>DC_</w:t>
              </w:r>
            </w:ins>
            <w:ins w:id="49" w:author="Per Lindell" w:date="2019-01-21T14:46:00Z">
              <w:r w:rsidR="00DB7F8B">
                <w:rPr>
                  <w:lang w:eastAsia="zh-CN"/>
                </w:rPr>
                <w:t>13_n5</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51957491" w:rsidR="00CB12DD" w:rsidRPr="003A6E98" w:rsidRDefault="00CB12DD" w:rsidP="0013134C">
            <w:pPr>
              <w:pStyle w:val="TAC"/>
              <w:rPr>
                <w:ins w:id="50" w:author="Per Lindell" w:date="2019-01-08T14:06:00Z"/>
                <w:lang w:eastAsia="zh-CN"/>
              </w:rPr>
            </w:pPr>
            <w:ins w:id="51" w:author="Per Lindell" w:date="2019-01-08T14:08:00Z">
              <w:r>
                <w:rPr>
                  <w:lang w:eastAsia="zh-CN"/>
                </w:rPr>
                <w:t>1</w:t>
              </w:r>
            </w:ins>
            <w:ins w:id="52" w:author="Per Lindell" w:date="2019-01-21T14:47:00Z">
              <w:r w:rsidR="00DB7F8B">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658821D1" w:rsidR="00CB12DD" w:rsidRPr="003A6E98" w:rsidRDefault="00DB7F8B" w:rsidP="0013134C">
            <w:pPr>
              <w:pStyle w:val="TAC"/>
              <w:rPr>
                <w:ins w:id="53" w:author="Per Lindell" w:date="2019-01-08T14:06:00Z"/>
                <w:lang w:eastAsia="zh-CN"/>
              </w:rPr>
            </w:pPr>
            <w:ins w:id="54" w:author="Per Lindell" w:date="2019-01-21T14:47: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5" w:author="Per Lindell" w:date="2019-01-08T14:06:00Z"/>
              </w:rPr>
            </w:pPr>
            <w:ins w:id="56" w:author="Per Lindell" w:date="2019-01-08T14:06:00Z">
              <w:r w:rsidRPr="007E3289">
                <w:t>No</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CB12DD" w14:paraId="6E85EBED" w14:textId="77777777" w:rsidTr="0013134C">
        <w:trPr>
          <w:trHeight w:val="286"/>
          <w:jc w:val="center"/>
          <w:ins w:id="8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3912BE3D" w:rsidR="00CB12DD" w:rsidRDefault="00CB12DD" w:rsidP="0013134C">
            <w:pPr>
              <w:pStyle w:val="TAH"/>
              <w:rPr>
                <w:ins w:id="86" w:author="Per Lindell" w:date="2019-01-08T14:06:00Z"/>
                <w:b w:val="0"/>
                <w:lang w:val="en-US" w:eastAsia="fi-FI"/>
              </w:rPr>
            </w:pPr>
            <w:ins w:id="87" w:author="Per Lindell" w:date="2019-01-08T14:06:00Z">
              <w:r>
                <w:rPr>
                  <w:b w:val="0"/>
                  <w:lang w:val="fi-FI" w:eastAsia="fi-FI"/>
                </w:rPr>
                <w:t>DC_</w:t>
              </w:r>
            </w:ins>
            <w:ins w:id="88" w:author="Per Lindell" w:date="2019-01-21T14:46:00Z">
              <w:r w:rsidR="00DB7F8B">
                <w:rPr>
                  <w:b w:val="0"/>
                  <w:lang w:val="fi-FI" w:eastAsia="zh-CN"/>
                </w:rPr>
                <w:t>13A_n5A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5E276A8F" w:rsidR="00CB12DD" w:rsidRDefault="00CB12DD" w:rsidP="0013134C">
            <w:pPr>
              <w:pStyle w:val="TAH"/>
              <w:rPr>
                <w:ins w:id="89" w:author="Per Lindell" w:date="2019-01-08T14:06:00Z"/>
                <w:b w:val="0"/>
                <w:lang w:val="en-US" w:eastAsia="fi-FI"/>
              </w:rPr>
            </w:pPr>
            <w:ins w:id="90" w:author="Per Lindell" w:date="2019-01-08T14:06:00Z">
              <w:r>
                <w:rPr>
                  <w:b w:val="0"/>
                  <w:lang w:val="fi-FI" w:eastAsia="fi-FI"/>
                </w:rPr>
                <w:t>DC_</w:t>
              </w:r>
            </w:ins>
            <w:ins w:id="91" w:author="Per Lindell" w:date="2019-01-21T14:46:00Z">
              <w:r w:rsidR="00DB7F8B">
                <w:rPr>
                  <w:b w:val="0"/>
                  <w:lang w:val="fi-FI" w:eastAsia="zh-CN"/>
                </w:rPr>
                <w:t>13A_n5A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32863BA6" w:rsidR="00CB12DD" w:rsidRDefault="00CB12DD" w:rsidP="0013134C">
            <w:pPr>
              <w:pStyle w:val="TAH"/>
              <w:rPr>
                <w:ins w:id="92" w:author="Per Lindell" w:date="2019-01-08T14:06:00Z"/>
                <w:b w:val="0"/>
                <w:lang w:eastAsia="fi-FI"/>
              </w:rPr>
            </w:pPr>
            <w:ins w:id="93" w:author="Per Lindell" w:date="2019-01-08T14:09:00Z">
              <w:r>
                <w:rPr>
                  <w:b w:val="0"/>
                  <w:lang w:val="fi-FI" w:eastAsia="zh-CN"/>
                </w:rPr>
                <w:t>1</w:t>
              </w:r>
            </w:ins>
            <w:ins w:id="94" w:author="Per Lindell" w:date="2019-01-21T14:47:00Z">
              <w:r w:rsidR="00DB7F8B">
                <w:rPr>
                  <w:b w:val="0"/>
                  <w:lang w:val="fi-FI" w:eastAsia="zh-CN"/>
                </w:rPr>
                <w:t>3</w:t>
              </w:r>
            </w:ins>
            <w:ins w:id="95" w:author="Per Lindell" w:date="2019-01-08T14:06:00Z">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224D6A50" w:rsidR="00CB12DD" w:rsidRDefault="00DB7F8B" w:rsidP="0013134C">
            <w:pPr>
              <w:pStyle w:val="TAH"/>
              <w:rPr>
                <w:ins w:id="96" w:author="Per Lindell" w:date="2019-01-08T14:06:00Z"/>
                <w:b w:val="0"/>
                <w:lang w:eastAsia="fi-FI"/>
              </w:rPr>
            </w:pPr>
            <w:ins w:id="97" w:author="Per Lindell" w:date="2019-01-21T14:47:00Z">
              <w:r>
                <w:rPr>
                  <w:b w:val="0"/>
                  <w:lang w:val="fi-FI" w:eastAsia="fi-FI"/>
                </w:rPr>
                <w:t>n</w:t>
              </w:r>
              <w:r>
                <w:rPr>
                  <w:b w:val="0"/>
                  <w:lang w:val="fi-FI" w:eastAsia="zh-CN"/>
                </w:rPr>
                <w:t>5</w:t>
              </w:r>
            </w:ins>
            <w:ins w:id="98" w:author="Per Lindell" w:date="2019-01-08T14:06:00Z">
              <w:r w:rsidR="00CB12DD">
                <w:rPr>
                  <w:b w:val="0"/>
                  <w:lang w:val="fi-FI" w:eastAsia="fi-FI"/>
                </w:rPr>
                <w:t>A</w:t>
              </w:r>
            </w:ins>
          </w:p>
        </w:tc>
      </w:tr>
    </w:tbl>
    <w:p w14:paraId="22B8E639" w14:textId="77777777" w:rsidR="00CB12DD" w:rsidRDefault="00CB12DD" w:rsidP="00CB12DD">
      <w:pPr>
        <w:rPr>
          <w:ins w:id="99"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00" w:author="Per Lindell" w:date="2019-01-08T14:06:00Z"/>
          <w:rFonts w:ascii="Arial" w:hAnsi="Arial" w:cs="Arial"/>
          <w:sz w:val="28"/>
          <w:szCs w:val="28"/>
          <w:lang w:val="en-US" w:eastAsia="zh-CN"/>
        </w:rPr>
      </w:pPr>
      <w:bookmarkStart w:id="101" w:name="_Toc520808396"/>
      <w:ins w:id="102"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3"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01"/>
      </w:ins>
    </w:p>
    <w:p w14:paraId="7D01BECE" w14:textId="77777777" w:rsidR="00CB12DD" w:rsidRPr="00301366" w:rsidRDefault="00CB12DD" w:rsidP="00CB12DD">
      <w:pPr>
        <w:spacing w:before="120" w:after="120"/>
        <w:jc w:val="center"/>
        <w:rPr>
          <w:ins w:id="104" w:author="Per Lindell" w:date="2019-01-08T14:06:00Z"/>
          <w:rFonts w:ascii="Arial" w:eastAsia="Yu Mincho" w:hAnsi="Arial" w:cs="Arial"/>
          <w:sz w:val="28"/>
          <w:szCs w:val="28"/>
          <w:lang w:eastAsia="ja-JP"/>
        </w:rPr>
      </w:pPr>
      <w:ins w:id="105" w:author="Per Lindell" w:date="2019-01-08T14:06:00Z">
        <w:r w:rsidRPr="00697599">
          <w:rPr>
            <w:rFonts w:ascii="Arial" w:hAnsi="Arial" w:cs="Arial"/>
            <w:b/>
          </w:rPr>
          <w:t xml:space="preserve">Table </w:t>
        </w:r>
      </w:ins>
      <w:ins w:id="106" w:author="Per Lindell" w:date="2019-01-08T14:49:00Z">
        <w:r w:rsidR="001053BE">
          <w:rPr>
            <w:rFonts w:ascii="Arial" w:hAnsi="Arial" w:cs="Arial"/>
            <w:b/>
            <w:lang w:eastAsia="zh-CN"/>
          </w:rPr>
          <w:t>6.1.x</w:t>
        </w:r>
      </w:ins>
      <w:ins w:id="107"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8"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9" w:author="Per Lindell" w:date="2019-01-08T14:06:00Z"/>
              </w:rPr>
            </w:pPr>
            <w:ins w:id="110"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11" w:author="Per Lindell" w:date="2019-01-08T14:06:00Z"/>
              </w:rPr>
            </w:pPr>
            <w:ins w:id="112" w:author="Per Lindell" w:date="2019-01-08T14:06:00Z">
              <w:r>
                <w:t>Power class 3</w:t>
              </w:r>
            </w:ins>
          </w:p>
          <w:p w14:paraId="69A1AF3F" w14:textId="77777777" w:rsidR="00CB12DD" w:rsidRDefault="00CB12DD" w:rsidP="0013134C">
            <w:pPr>
              <w:pStyle w:val="TAH"/>
              <w:rPr>
                <w:ins w:id="113" w:author="Per Lindell" w:date="2019-01-08T14:06:00Z"/>
              </w:rPr>
            </w:pPr>
            <w:ins w:id="114"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5" w:author="Per Lindell" w:date="2019-01-08T14:06:00Z"/>
              </w:rPr>
            </w:pPr>
            <w:ins w:id="116" w:author="Per Lindell" w:date="2019-01-08T14:06:00Z">
              <w:r>
                <w:t>Tolerance</w:t>
              </w:r>
            </w:ins>
          </w:p>
          <w:p w14:paraId="2598BE3D" w14:textId="77777777" w:rsidR="00CB12DD" w:rsidRDefault="00CB12DD" w:rsidP="0013134C">
            <w:pPr>
              <w:pStyle w:val="TAH"/>
              <w:rPr>
                <w:ins w:id="117" w:author="Per Lindell" w:date="2019-01-08T14:06:00Z"/>
              </w:rPr>
            </w:pPr>
            <w:ins w:id="118" w:author="Per Lindell" w:date="2019-01-08T14:06:00Z">
              <w:r>
                <w:t>(dB)</w:t>
              </w:r>
            </w:ins>
          </w:p>
        </w:tc>
      </w:tr>
      <w:tr w:rsidR="00CB12DD" w14:paraId="0708999A" w14:textId="77777777" w:rsidTr="0013134C">
        <w:trPr>
          <w:trHeight w:val="288"/>
          <w:jc w:val="center"/>
          <w:ins w:id="119"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3B0167CB" w:rsidR="00CB12DD" w:rsidRDefault="00CB12DD" w:rsidP="0013134C">
            <w:pPr>
              <w:pStyle w:val="TAL"/>
              <w:jc w:val="center"/>
              <w:rPr>
                <w:ins w:id="120" w:author="Per Lindell" w:date="2019-01-08T14:06:00Z"/>
              </w:rPr>
            </w:pPr>
            <w:ins w:id="121" w:author="Per Lindell" w:date="2019-01-08T14:06:00Z">
              <w:r>
                <w:rPr>
                  <w:szCs w:val="18"/>
                  <w:lang w:val="fi-FI" w:eastAsia="fi-FI"/>
                </w:rPr>
                <w:t>DC_</w:t>
              </w:r>
            </w:ins>
            <w:ins w:id="122" w:author="Per Lindell" w:date="2019-01-21T14:46:00Z">
              <w:r w:rsidR="00DB7F8B">
                <w:rPr>
                  <w:szCs w:val="18"/>
                  <w:lang w:val="fi-FI" w:eastAsia="zh-CN"/>
                </w:rPr>
                <w:t>13A_n5A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3" w:author="Per Lindell" w:date="2019-01-08T14:06:00Z"/>
              </w:rPr>
            </w:pPr>
            <w:ins w:id="124"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5" w:author="Per Lindell" w:date="2019-01-08T14:06:00Z"/>
              </w:rPr>
            </w:pPr>
            <w:ins w:id="126" w:author="Per Lindell" w:date="2019-01-08T14:06:00Z">
              <w:r w:rsidRPr="00E725F8">
                <w:t>+2/-3</w:t>
              </w:r>
            </w:ins>
          </w:p>
        </w:tc>
      </w:tr>
    </w:tbl>
    <w:p w14:paraId="6FF95633" w14:textId="77777777" w:rsidR="00CB12DD" w:rsidRPr="00697599" w:rsidRDefault="00CB12DD" w:rsidP="00CB12DD">
      <w:pPr>
        <w:rPr>
          <w:ins w:id="127"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8" w:author="Per Lindell" w:date="2019-01-08T14:06:00Z"/>
          <w:rFonts w:ascii="Arial" w:hAnsi="Arial" w:cs="Arial"/>
          <w:sz w:val="28"/>
          <w:szCs w:val="28"/>
          <w:lang w:val="en-US" w:eastAsia="zh-CN"/>
        </w:rPr>
      </w:pPr>
      <w:bookmarkStart w:id="129" w:name="_Toc520808397"/>
      <w:ins w:id="130"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31"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9"/>
      </w:ins>
    </w:p>
    <w:p w14:paraId="299984D3" w14:textId="77777777" w:rsidR="00CB12DD" w:rsidRPr="00697599" w:rsidRDefault="00CB12DD" w:rsidP="00CB12DD">
      <w:pPr>
        <w:keepNext/>
        <w:keepLines/>
        <w:spacing w:before="60"/>
        <w:jc w:val="center"/>
        <w:rPr>
          <w:ins w:id="132" w:author="Per Lindell" w:date="2019-01-08T14:06:00Z"/>
          <w:rFonts w:ascii="Arial" w:hAnsi="Arial"/>
          <w:b/>
          <w:lang w:eastAsia="zh-CN"/>
        </w:rPr>
      </w:pPr>
      <w:ins w:id="133" w:author="Per Lindell" w:date="2019-01-08T14:06:00Z">
        <w:r w:rsidRPr="00697599">
          <w:rPr>
            <w:rFonts w:ascii="Arial" w:hAnsi="Arial"/>
            <w:b/>
            <w:lang w:eastAsia="zh-CN"/>
          </w:rPr>
          <w:t xml:space="preserve">Table </w:t>
        </w:r>
      </w:ins>
      <w:ins w:id="134" w:author="Per Lindell" w:date="2019-01-08T14:49:00Z">
        <w:r w:rsidR="001053BE">
          <w:rPr>
            <w:rFonts w:ascii="Arial" w:hAnsi="Arial"/>
            <w:b/>
            <w:lang w:eastAsia="zh-CN"/>
          </w:rPr>
          <w:t>6.1.x</w:t>
        </w:r>
      </w:ins>
      <w:ins w:id="135"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6"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7" w:author="Per Lindell" w:date="2019-01-08T14:06:00Z"/>
                <w:rFonts w:ascii="Arial" w:hAnsi="Arial" w:cs="Arial"/>
                <w:b/>
                <w:sz w:val="18"/>
                <w:lang w:eastAsia="ja-JP"/>
              </w:rPr>
            </w:pPr>
            <w:ins w:id="138"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9" w:author="Per Lindell" w:date="2019-01-08T14:06:00Z"/>
                <w:rFonts w:ascii="Arial" w:hAnsi="Arial" w:cs="Arial"/>
                <w:b/>
                <w:sz w:val="18"/>
              </w:rPr>
            </w:pPr>
            <w:ins w:id="140"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41"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42"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5" w:author="Per Lindell" w:date="2019-01-08T14:06:00Z"/>
                <w:rFonts w:ascii="Arial" w:hAnsi="Arial" w:cs="Arial"/>
                <w:b/>
                <w:sz w:val="18"/>
              </w:rPr>
            </w:pPr>
            <w:ins w:id="146"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9" w:author="Per Lindell" w:date="2019-01-08T14:06:00Z"/>
                <w:rFonts w:ascii="Arial" w:hAnsi="Arial" w:cs="Arial"/>
                <w:b/>
                <w:sz w:val="18"/>
              </w:rPr>
            </w:pPr>
            <w:ins w:id="150"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51" w:author="Per Lindell" w:date="2019-01-08T14:06:00Z"/>
                <w:rFonts w:ascii="Arial" w:hAnsi="Arial" w:cs="Arial"/>
                <w:b/>
                <w:sz w:val="18"/>
              </w:rPr>
            </w:pPr>
            <w:ins w:id="152" w:author="Per Lindell" w:date="2019-01-08T14:06:00Z">
              <w:r w:rsidRPr="00697599">
                <w:rPr>
                  <w:rFonts w:ascii="Arial" w:hAnsi="Arial" w:cs="Arial"/>
                  <w:b/>
                  <w:sz w:val="18"/>
                </w:rPr>
                <w:t>NOTE</w:t>
              </w:r>
            </w:ins>
          </w:p>
        </w:tc>
      </w:tr>
      <w:tr w:rsidR="00C17BB4" w:rsidRPr="007E3289" w14:paraId="68E48031" w14:textId="77777777" w:rsidTr="00C17BB4">
        <w:trPr>
          <w:trHeight w:val="192"/>
          <w:jc w:val="center"/>
          <w:ins w:id="153" w:author="Per Lindell" w:date="2019-01-23T17:21:00Z"/>
        </w:trPr>
        <w:tc>
          <w:tcPr>
            <w:tcW w:w="1663" w:type="dxa"/>
            <w:vMerge w:val="restart"/>
            <w:tcBorders>
              <w:left w:val="single" w:sz="4" w:space="0" w:color="auto"/>
              <w:right w:val="single" w:sz="4" w:space="0" w:color="auto"/>
            </w:tcBorders>
          </w:tcPr>
          <w:p w14:paraId="394BF6C7" w14:textId="2E81349B" w:rsidR="00C17BB4" w:rsidRPr="00A919BF" w:rsidRDefault="004F50D8" w:rsidP="00C17BB4">
            <w:pPr>
              <w:keepNext/>
              <w:keepLines/>
              <w:spacing w:after="0"/>
              <w:jc w:val="center"/>
              <w:rPr>
                <w:ins w:id="154" w:author="Per Lindell" w:date="2019-01-23T17:21:00Z"/>
                <w:rFonts w:ascii="Arial" w:hAnsi="Arial" w:cs="Arial"/>
                <w:sz w:val="16"/>
                <w:szCs w:val="16"/>
                <w:lang w:eastAsia="ja-JP"/>
              </w:rPr>
            </w:pPr>
            <w:ins w:id="155" w:author="Per Lindell" w:date="2019-01-24T08:25:00Z">
              <w:r>
                <w:rPr>
                  <w:rFonts w:ascii="Arial" w:hAnsi="Arial" w:cs="Arial"/>
                  <w:sz w:val="16"/>
                  <w:szCs w:val="16"/>
                  <w:lang w:eastAsia="ja-JP"/>
                </w:rPr>
                <w:t>DC_13A_</w:t>
              </w:r>
            </w:ins>
            <w:ins w:id="156" w:author="Per Lindell" w:date="2019-01-23T17:21:00Z">
              <w:r w:rsidR="00C17BB4">
                <w:rPr>
                  <w:rFonts w:ascii="Arial" w:hAnsi="Arial" w:cs="Arial"/>
                  <w:sz w:val="16"/>
                  <w:szCs w:val="16"/>
                  <w:lang w:eastAsia="ja-JP"/>
                </w:rPr>
                <w:t>n5</w:t>
              </w:r>
            </w:ins>
            <w:ins w:id="157" w:author="Per Lindell" w:date="2019-01-24T08:25:00Z">
              <w:r>
                <w:rPr>
                  <w:rFonts w:ascii="Arial" w:hAnsi="Arial" w:cs="Arial"/>
                  <w:sz w:val="16"/>
                  <w:szCs w:val="16"/>
                  <w:lang w:eastAsia="ja-JP"/>
                </w:rPr>
                <w:t>A</w:t>
              </w:r>
            </w:ins>
          </w:p>
        </w:tc>
        <w:tc>
          <w:tcPr>
            <w:tcW w:w="2919" w:type="dxa"/>
            <w:tcBorders>
              <w:top w:val="single" w:sz="4" w:space="0" w:color="auto"/>
              <w:left w:val="nil"/>
              <w:bottom w:val="single" w:sz="4" w:space="0" w:color="auto"/>
              <w:right w:val="single" w:sz="4" w:space="0" w:color="auto"/>
            </w:tcBorders>
            <w:vAlign w:val="center"/>
          </w:tcPr>
          <w:p w14:paraId="32470A22" w14:textId="17AB7A92" w:rsidR="00C17BB4" w:rsidRPr="00C17BB4" w:rsidRDefault="00C17BB4" w:rsidP="00C17BB4">
            <w:pPr>
              <w:keepNext/>
              <w:keepLines/>
              <w:spacing w:after="0"/>
              <w:jc w:val="both"/>
              <w:rPr>
                <w:ins w:id="158" w:author="Per Lindell" w:date="2019-01-23T17:21:00Z"/>
                <w:rFonts w:ascii="Arial" w:hAnsi="Arial" w:cs="Arial"/>
                <w:sz w:val="16"/>
                <w:szCs w:val="16"/>
                <w:lang w:eastAsia="ja-JP"/>
              </w:rPr>
            </w:pPr>
            <w:ins w:id="159" w:author="Per Lindell" w:date="2019-01-23T17:21:00Z">
              <w:r w:rsidRPr="00C17BB4">
                <w:rPr>
                  <w:rFonts w:ascii="Arial" w:hAnsi="Arial" w:cs="Arial"/>
                  <w:sz w:val="16"/>
                  <w:szCs w:val="16"/>
                </w:rPr>
                <w:t>E-UTRA Band 1, 2, 3, 4, 5, 7, 8, 10, 12, 13, 17, 25, 28, 29, 31, 34, 38, 40, 42, 43, 45, 48, 50, 51, 65, 66, 70, 71, 73, 74, 85</w:t>
              </w:r>
            </w:ins>
          </w:p>
        </w:tc>
        <w:tc>
          <w:tcPr>
            <w:tcW w:w="951" w:type="dxa"/>
            <w:tcBorders>
              <w:top w:val="single" w:sz="4" w:space="0" w:color="auto"/>
              <w:left w:val="nil"/>
              <w:bottom w:val="single" w:sz="4" w:space="0" w:color="auto"/>
              <w:right w:val="single" w:sz="4" w:space="0" w:color="auto"/>
            </w:tcBorders>
            <w:vAlign w:val="center"/>
          </w:tcPr>
          <w:p w14:paraId="6A5C8C05" w14:textId="63D4689C" w:rsidR="00C17BB4" w:rsidRPr="00C17BB4" w:rsidRDefault="00C17BB4" w:rsidP="00C17BB4">
            <w:pPr>
              <w:keepNext/>
              <w:keepLines/>
              <w:spacing w:after="0"/>
              <w:jc w:val="right"/>
              <w:rPr>
                <w:ins w:id="160" w:author="Per Lindell" w:date="2019-01-23T17:21:00Z"/>
                <w:rFonts w:ascii="Arial" w:hAnsi="Arial" w:cs="Arial"/>
                <w:sz w:val="16"/>
                <w:szCs w:val="16"/>
                <w:lang w:eastAsia="ja-JP"/>
              </w:rPr>
            </w:pPr>
            <w:proofErr w:type="spellStart"/>
            <w:ins w:id="161" w:author="Per Lindell" w:date="2019-01-23T17:21:00Z">
              <w:r w:rsidRPr="00C17BB4">
                <w:rPr>
                  <w:rFonts w:ascii="Arial" w:hAnsi="Arial" w:cs="Arial"/>
                  <w:sz w:val="16"/>
                  <w:szCs w:val="16"/>
                </w:rPr>
                <w:t>F</w:t>
              </w:r>
              <w:r w:rsidRPr="00C17BB4">
                <w:rPr>
                  <w:rFonts w:ascii="Arial" w:hAnsi="Arial" w:cs="Arial"/>
                  <w:sz w:val="16"/>
                  <w:szCs w:val="16"/>
                  <w:vertAlign w:val="subscript"/>
                </w:rPr>
                <w:t>DL_low</w:t>
              </w:r>
              <w:proofErr w:type="spellEnd"/>
            </w:ins>
          </w:p>
        </w:tc>
        <w:tc>
          <w:tcPr>
            <w:tcW w:w="315" w:type="dxa"/>
            <w:tcBorders>
              <w:top w:val="single" w:sz="4" w:space="0" w:color="auto"/>
              <w:left w:val="nil"/>
              <w:bottom w:val="single" w:sz="4" w:space="0" w:color="auto"/>
              <w:right w:val="single" w:sz="4" w:space="0" w:color="auto"/>
            </w:tcBorders>
            <w:vAlign w:val="center"/>
          </w:tcPr>
          <w:p w14:paraId="7B749B91" w14:textId="66BE0E46" w:rsidR="00C17BB4" w:rsidRPr="00C17BB4" w:rsidRDefault="00C17BB4" w:rsidP="00C17BB4">
            <w:pPr>
              <w:keepNext/>
              <w:keepLines/>
              <w:spacing w:after="0"/>
              <w:jc w:val="center"/>
              <w:rPr>
                <w:ins w:id="162" w:author="Per Lindell" w:date="2019-01-23T17:21:00Z"/>
                <w:rFonts w:ascii="Arial" w:hAnsi="Arial" w:cs="Arial"/>
                <w:sz w:val="16"/>
                <w:szCs w:val="16"/>
                <w:lang w:eastAsia="ja-JP"/>
              </w:rPr>
            </w:pPr>
            <w:ins w:id="163" w:author="Per Lindell" w:date="2019-01-23T17:21: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4380FE44" w14:textId="243678F6" w:rsidR="00C17BB4" w:rsidRPr="00C17BB4" w:rsidRDefault="00C17BB4" w:rsidP="00C17BB4">
            <w:pPr>
              <w:keepNext/>
              <w:keepLines/>
              <w:spacing w:after="0"/>
              <w:rPr>
                <w:ins w:id="164" w:author="Per Lindell" w:date="2019-01-23T17:21:00Z"/>
                <w:rFonts w:ascii="Arial" w:hAnsi="Arial" w:cs="Arial"/>
                <w:sz w:val="16"/>
                <w:szCs w:val="16"/>
                <w:lang w:eastAsia="ja-JP"/>
              </w:rPr>
            </w:pPr>
            <w:proofErr w:type="spellStart"/>
            <w:ins w:id="165" w:author="Per Lindell" w:date="2019-01-23T17:21:00Z">
              <w:r w:rsidRPr="00C17BB4">
                <w:rPr>
                  <w:rStyle w:val="TALCar"/>
                  <w:rFonts w:cs="Arial"/>
                  <w:sz w:val="16"/>
                  <w:szCs w:val="16"/>
                </w:rPr>
                <w:t>F</w:t>
              </w:r>
              <w:r w:rsidRPr="00C17BB4">
                <w:rPr>
                  <w:rStyle w:val="TALCar"/>
                  <w:rFonts w:cs="Arial"/>
                  <w:sz w:val="16"/>
                  <w:szCs w:val="16"/>
                  <w:vertAlign w:val="subscript"/>
                </w:rPr>
                <w:t>DL_high</w:t>
              </w:r>
              <w:proofErr w:type="spellEnd"/>
            </w:ins>
          </w:p>
        </w:tc>
        <w:tc>
          <w:tcPr>
            <w:tcW w:w="1194" w:type="dxa"/>
            <w:tcBorders>
              <w:top w:val="single" w:sz="4" w:space="0" w:color="auto"/>
              <w:left w:val="nil"/>
              <w:bottom w:val="single" w:sz="4" w:space="0" w:color="auto"/>
              <w:right w:val="single" w:sz="4" w:space="0" w:color="auto"/>
            </w:tcBorders>
            <w:vAlign w:val="center"/>
          </w:tcPr>
          <w:p w14:paraId="46A74275" w14:textId="58CB2D90" w:rsidR="00C17BB4" w:rsidRPr="00C17BB4" w:rsidRDefault="00C17BB4" w:rsidP="00C17BB4">
            <w:pPr>
              <w:keepNext/>
              <w:keepLines/>
              <w:spacing w:after="0"/>
              <w:jc w:val="center"/>
              <w:rPr>
                <w:ins w:id="166" w:author="Per Lindell" w:date="2019-01-23T17:21:00Z"/>
                <w:rFonts w:ascii="Arial" w:hAnsi="Arial" w:cs="Arial"/>
                <w:sz w:val="16"/>
                <w:szCs w:val="16"/>
                <w:lang w:eastAsia="ja-JP"/>
              </w:rPr>
            </w:pPr>
            <w:ins w:id="167" w:author="Per Lindell" w:date="2019-01-23T17:21:00Z">
              <w:r w:rsidRPr="00C17BB4">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19AD4E7C" w14:textId="56C56838" w:rsidR="00C17BB4" w:rsidRPr="00C17BB4" w:rsidRDefault="00DB22C5" w:rsidP="00C17BB4">
            <w:pPr>
              <w:keepNext/>
              <w:keepLines/>
              <w:spacing w:after="0"/>
              <w:jc w:val="center"/>
              <w:rPr>
                <w:ins w:id="168" w:author="Per Lindell" w:date="2019-01-23T17:21:00Z"/>
                <w:rFonts w:ascii="Arial" w:hAnsi="Arial" w:cs="Arial"/>
                <w:sz w:val="16"/>
                <w:szCs w:val="16"/>
                <w:lang w:eastAsia="ja-JP"/>
              </w:rPr>
            </w:pPr>
            <w:ins w:id="169" w:author="Per Lindell" w:date="2019-01-24T08:55:00Z">
              <w:r>
                <w:rPr>
                  <w:rFonts w:ascii="Arial" w:hAnsi="Arial" w:cs="Arial"/>
                  <w:sz w:val="16"/>
                  <w:szCs w:val="16"/>
                  <w:lang w:eastAsia="ja-JP"/>
                </w:rPr>
                <w:t>1</w:t>
              </w:r>
            </w:ins>
          </w:p>
        </w:tc>
        <w:tc>
          <w:tcPr>
            <w:tcW w:w="978" w:type="dxa"/>
            <w:tcBorders>
              <w:top w:val="single" w:sz="4" w:space="0" w:color="auto"/>
              <w:left w:val="nil"/>
              <w:bottom w:val="single" w:sz="4" w:space="0" w:color="auto"/>
              <w:right w:val="single" w:sz="4" w:space="0" w:color="auto"/>
            </w:tcBorders>
            <w:vAlign w:val="center"/>
          </w:tcPr>
          <w:p w14:paraId="28A8A591" w14:textId="77777777" w:rsidR="00C17BB4" w:rsidRPr="00C17BB4" w:rsidRDefault="00C17BB4" w:rsidP="00C17BB4">
            <w:pPr>
              <w:keepNext/>
              <w:keepLines/>
              <w:spacing w:after="0"/>
              <w:jc w:val="center"/>
              <w:rPr>
                <w:ins w:id="170" w:author="Per Lindell" w:date="2019-01-23T17:21:00Z"/>
                <w:rFonts w:ascii="Arial" w:hAnsi="Arial" w:cs="Arial"/>
                <w:sz w:val="16"/>
                <w:szCs w:val="16"/>
                <w:lang w:eastAsia="ja-JP"/>
              </w:rPr>
            </w:pPr>
          </w:p>
        </w:tc>
      </w:tr>
      <w:tr w:rsidR="007F141C" w:rsidRPr="007E3289" w14:paraId="452A1D17" w14:textId="77777777" w:rsidTr="00C17BB4">
        <w:trPr>
          <w:trHeight w:val="192"/>
          <w:jc w:val="center"/>
          <w:ins w:id="171" w:author="Per Lindell" w:date="2019-02-07T09:31:00Z"/>
        </w:trPr>
        <w:tc>
          <w:tcPr>
            <w:tcW w:w="1663" w:type="dxa"/>
            <w:vMerge/>
            <w:tcBorders>
              <w:left w:val="single" w:sz="4" w:space="0" w:color="auto"/>
              <w:right w:val="single" w:sz="4" w:space="0" w:color="auto"/>
            </w:tcBorders>
          </w:tcPr>
          <w:p w14:paraId="0F0F69A0" w14:textId="77777777" w:rsidR="007F141C" w:rsidRPr="00A919BF" w:rsidRDefault="007F141C" w:rsidP="007F141C">
            <w:pPr>
              <w:keepNext/>
              <w:keepLines/>
              <w:spacing w:after="0"/>
              <w:jc w:val="center"/>
              <w:rPr>
                <w:ins w:id="172" w:author="Per Lindell" w:date="2019-02-07T09:3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5D53DEF6" w14:textId="56D0BC2D" w:rsidR="007F141C" w:rsidRPr="00C17BB4" w:rsidRDefault="007F141C" w:rsidP="00E473CC">
            <w:pPr>
              <w:keepNext/>
              <w:keepLines/>
              <w:spacing w:after="0"/>
              <w:rPr>
                <w:ins w:id="173" w:author="Per Lindell" w:date="2019-02-07T09:31:00Z"/>
                <w:rFonts w:ascii="Arial" w:hAnsi="Arial" w:cs="Arial"/>
                <w:sz w:val="16"/>
                <w:szCs w:val="16"/>
              </w:rPr>
            </w:pPr>
            <w:ins w:id="174" w:author="Per Lindell" w:date="2019-02-07T09:32:00Z">
              <w:r w:rsidRPr="00E473CC">
                <w:rPr>
                  <w:rFonts w:ascii="Arial" w:hAnsi="Arial" w:cs="Arial"/>
                  <w:sz w:val="16"/>
                  <w:szCs w:val="16"/>
                </w:rPr>
                <w:t>E-UTRA Band 26</w:t>
              </w:r>
            </w:ins>
          </w:p>
        </w:tc>
        <w:tc>
          <w:tcPr>
            <w:tcW w:w="951" w:type="dxa"/>
            <w:tcBorders>
              <w:top w:val="single" w:sz="4" w:space="0" w:color="auto"/>
              <w:left w:val="nil"/>
              <w:bottom w:val="single" w:sz="4" w:space="0" w:color="auto"/>
              <w:right w:val="single" w:sz="4" w:space="0" w:color="auto"/>
            </w:tcBorders>
            <w:vAlign w:val="center"/>
          </w:tcPr>
          <w:p w14:paraId="759D7A47" w14:textId="20CFFF2A" w:rsidR="007F141C" w:rsidRPr="00C17BB4" w:rsidRDefault="007F141C" w:rsidP="00E473CC">
            <w:pPr>
              <w:keepNext/>
              <w:keepLines/>
              <w:spacing w:after="0"/>
              <w:jc w:val="right"/>
              <w:rPr>
                <w:ins w:id="175" w:author="Per Lindell" w:date="2019-02-07T09:31:00Z"/>
                <w:rFonts w:ascii="Arial" w:hAnsi="Arial" w:cs="Arial"/>
                <w:sz w:val="16"/>
                <w:szCs w:val="16"/>
              </w:rPr>
            </w:pPr>
            <w:ins w:id="176" w:author="Per Lindell" w:date="2019-02-07T09:32:00Z">
              <w:r w:rsidRPr="00E473CC">
                <w:rPr>
                  <w:rFonts w:ascii="Arial" w:hAnsi="Arial" w:cs="Arial"/>
                  <w:sz w:val="16"/>
                  <w:szCs w:val="16"/>
                </w:rPr>
                <w:t>859</w:t>
              </w:r>
            </w:ins>
          </w:p>
        </w:tc>
        <w:tc>
          <w:tcPr>
            <w:tcW w:w="315" w:type="dxa"/>
            <w:tcBorders>
              <w:top w:val="single" w:sz="4" w:space="0" w:color="auto"/>
              <w:left w:val="nil"/>
              <w:bottom w:val="single" w:sz="4" w:space="0" w:color="auto"/>
              <w:right w:val="single" w:sz="4" w:space="0" w:color="auto"/>
            </w:tcBorders>
            <w:vAlign w:val="center"/>
          </w:tcPr>
          <w:p w14:paraId="3568D9C0" w14:textId="667CA88D" w:rsidR="007F141C" w:rsidRPr="00C17BB4" w:rsidRDefault="007F141C" w:rsidP="00E473CC">
            <w:pPr>
              <w:keepNext/>
              <w:keepLines/>
              <w:spacing w:after="0"/>
              <w:jc w:val="right"/>
              <w:rPr>
                <w:ins w:id="177" w:author="Per Lindell" w:date="2019-02-07T09:31:00Z"/>
                <w:rFonts w:ascii="Arial" w:hAnsi="Arial" w:cs="Arial"/>
                <w:sz w:val="16"/>
                <w:szCs w:val="16"/>
              </w:rPr>
            </w:pPr>
            <w:ins w:id="178" w:author="Per Lindell" w:date="2019-02-07T09:32:00Z">
              <w:r w:rsidRPr="00E473CC">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12765A38" w14:textId="575B0F33" w:rsidR="007F141C" w:rsidRPr="00E473CC" w:rsidRDefault="007F141C" w:rsidP="00E473CC">
            <w:pPr>
              <w:keepNext/>
              <w:keepLines/>
              <w:spacing w:after="0"/>
              <w:rPr>
                <w:ins w:id="179" w:author="Per Lindell" w:date="2019-02-07T09:31:00Z"/>
              </w:rPr>
            </w:pPr>
            <w:ins w:id="180" w:author="Per Lindell" w:date="2019-02-07T09:32:00Z">
              <w:r w:rsidRPr="00E473CC">
                <w:rPr>
                  <w:rFonts w:ascii="Arial" w:hAnsi="Arial" w:cs="Arial"/>
                  <w:sz w:val="16"/>
                  <w:szCs w:val="16"/>
                </w:rPr>
                <w:t>869</w:t>
              </w:r>
            </w:ins>
          </w:p>
        </w:tc>
        <w:tc>
          <w:tcPr>
            <w:tcW w:w="1194" w:type="dxa"/>
            <w:tcBorders>
              <w:top w:val="single" w:sz="4" w:space="0" w:color="auto"/>
              <w:left w:val="nil"/>
              <w:bottom w:val="single" w:sz="4" w:space="0" w:color="auto"/>
              <w:right w:val="single" w:sz="4" w:space="0" w:color="auto"/>
            </w:tcBorders>
            <w:vAlign w:val="center"/>
          </w:tcPr>
          <w:p w14:paraId="616FC40C" w14:textId="5B62F988" w:rsidR="007F141C" w:rsidRPr="00C17BB4" w:rsidRDefault="007F141C" w:rsidP="00E473CC">
            <w:pPr>
              <w:keepNext/>
              <w:keepLines/>
              <w:spacing w:after="0"/>
              <w:jc w:val="center"/>
              <w:rPr>
                <w:ins w:id="181" w:author="Per Lindell" w:date="2019-02-07T09:31:00Z"/>
                <w:rFonts w:ascii="Arial" w:hAnsi="Arial" w:cs="Arial"/>
                <w:sz w:val="16"/>
                <w:szCs w:val="16"/>
              </w:rPr>
            </w:pPr>
            <w:ins w:id="182" w:author="Per Lindell" w:date="2019-02-07T09:32:00Z">
              <w:r w:rsidRPr="00E473CC">
                <w:rPr>
                  <w:rFonts w:ascii="Arial" w:hAnsi="Arial" w:cs="Arial"/>
                  <w:sz w:val="16"/>
                  <w:szCs w:val="16"/>
                </w:rPr>
                <w:t>-27</w:t>
              </w:r>
            </w:ins>
          </w:p>
        </w:tc>
        <w:tc>
          <w:tcPr>
            <w:tcW w:w="1038" w:type="dxa"/>
            <w:tcBorders>
              <w:top w:val="single" w:sz="4" w:space="0" w:color="auto"/>
              <w:left w:val="nil"/>
              <w:bottom w:val="single" w:sz="4" w:space="0" w:color="auto"/>
              <w:right w:val="single" w:sz="4" w:space="0" w:color="auto"/>
            </w:tcBorders>
            <w:vAlign w:val="center"/>
          </w:tcPr>
          <w:p w14:paraId="17C0F8EC" w14:textId="7F0BC6B8" w:rsidR="007F141C" w:rsidRPr="00C17BB4" w:rsidRDefault="007F141C" w:rsidP="00E473CC">
            <w:pPr>
              <w:keepNext/>
              <w:keepLines/>
              <w:spacing w:after="0"/>
              <w:jc w:val="center"/>
              <w:rPr>
                <w:ins w:id="183" w:author="Per Lindell" w:date="2019-02-07T09:31:00Z"/>
                <w:rFonts w:ascii="Arial" w:hAnsi="Arial" w:cs="Arial"/>
                <w:sz w:val="16"/>
                <w:szCs w:val="16"/>
              </w:rPr>
            </w:pPr>
            <w:ins w:id="184" w:author="Per Lindell" w:date="2019-02-07T09:32:00Z">
              <w:r w:rsidRPr="00E473CC">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611A332D" w14:textId="77777777" w:rsidR="007F141C" w:rsidRPr="00C17BB4" w:rsidRDefault="007F141C" w:rsidP="00E473CC">
            <w:pPr>
              <w:keepNext/>
              <w:keepLines/>
              <w:spacing w:after="0"/>
              <w:jc w:val="right"/>
              <w:rPr>
                <w:ins w:id="185" w:author="Per Lindell" w:date="2019-02-07T09:31:00Z"/>
                <w:rFonts w:ascii="Arial" w:hAnsi="Arial" w:cs="Arial"/>
                <w:sz w:val="16"/>
                <w:szCs w:val="16"/>
              </w:rPr>
            </w:pPr>
          </w:p>
        </w:tc>
      </w:tr>
      <w:tr w:rsidR="00C17BB4" w:rsidRPr="007E3289" w14:paraId="6950BDC0" w14:textId="77777777" w:rsidTr="00C17BB4">
        <w:trPr>
          <w:trHeight w:val="192"/>
          <w:jc w:val="center"/>
          <w:ins w:id="186" w:author="Per Lindell" w:date="2019-01-23T17:21:00Z"/>
        </w:trPr>
        <w:tc>
          <w:tcPr>
            <w:tcW w:w="1663" w:type="dxa"/>
            <w:vMerge/>
            <w:tcBorders>
              <w:left w:val="single" w:sz="4" w:space="0" w:color="auto"/>
              <w:right w:val="single" w:sz="4" w:space="0" w:color="auto"/>
            </w:tcBorders>
          </w:tcPr>
          <w:p w14:paraId="039D2E7E" w14:textId="77777777" w:rsidR="00C17BB4" w:rsidRPr="00A919BF" w:rsidRDefault="00C17BB4" w:rsidP="00C17BB4">
            <w:pPr>
              <w:keepNext/>
              <w:keepLines/>
              <w:spacing w:after="0"/>
              <w:jc w:val="center"/>
              <w:rPr>
                <w:ins w:id="187" w:author="Per Lindell" w:date="2019-01-23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3ECD8766" w14:textId="64BD1E6C" w:rsidR="00E473CC" w:rsidRPr="00E473CC" w:rsidRDefault="00C17BB4" w:rsidP="00E473CC">
            <w:pPr>
              <w:pStyle w:val="TAL"/>
              <w:rPr>
                <w:ins w:id="188" w:author="Per Lindell" w:date="2019-02-07T09:36:00Z"/>
                <w:rFonts w:cs="Arial"/>
                <w:sz w:val="16"/>
                <w:szCs w:val="16"/>
                <w:lang w:val="sv-SE"/>
              </w:rPr>
            </w:pPr>
            <w:ins w:id="189" w:author="Per Lindell" w:date="2019-01-23T17:21:00Z">
              <w:r w:rsidRPr="00E473CC">
                <w:rPr>
                  <w:rFonts w:cs="Arial"/>
                  <w:sz w:val="16"/>
                  <w:szCs w:val="16"/>
                  <w:lang w:val="sv-SE"/>
                </w:rPr>
                <w:t>E-UTRA Band 41, 52</w:t>
              </w:r>
            </w:ins>
            <w:ins w:id="190" w:author="Per Lindell" w:date="2019-02-07T09:36:00Z">
              <w:r w:rsidR="00E473CC" w:rsidRPr="00E473CC">
                <w:rPr>
                  <w:rFonts w:cs="Arial"/>
                  <w:sz w:val="16"/>
                  <w:szCs w:val="16"/>
                  <w:lang w:val="sv-SE"/>
                </w:rPr>
                <w:t xml:space="preserve"> </w:t>
              </w:r>
            </w:ins>
          </w:p>
          <w:p w14:paraId="400D45B4" w14:textId="6DD02234" w:rsidR="00C17BB4" w:rsidRPr="00E473CC" w:rsidRDefault="00E473CC" w:rsidP="00E473CC">
            <w:pPr>
              <w:keepNext/>
              <w:keepLines/>
              <w:spacing w:after="0"/>
              <w:jc w:val="both"/>
              <w:rPr>
                <w:ins w:id="191" w:author="Per Lindell" w:date="2019-01-23T17:21:00Z"/>
                <w:rFonts w:ascii="Arial" w:hAnsi="Arial" w:cs="Arial"/>
                <w:sz w:val="16"/>
                <w:szCs w:val="16"/>
                <w:lang w:val="sv-SE"/>
              </w:rPr>
            </w:pPr>
            <w:ins w:id="192" w:author="Per Lindell" w:date="2019-02-07T09:36:00Z">
              <w:r w:rsidRPr="00E473CC">
                <w:rPr>
                  <w:rFonts w:ascii="Arial" w:hAnsi="Arial" w:cs="Arial"/>
                  <w:sz w:val="16"/>
                  <w:szCs w:val="16"/>
                  <w:lang w:val="sv-SE"/>
                </w:rPr>
                <w:t>NR Band n77, n78</w:t>
              </w:r>
              <w:r w:rsidRPr="00E473CC">
                <w:rPr>
                  <w:rFonts w:ascii="Arial" w:hAnsi="Arial" w:cs="Arial" w:hint="eastAsia"/>
                  <w:sz w:val="16"/>
                  <w:szCs w:val="16"/>
                  <w:lang w:val="sv-SE"/>
                </w:rPr>
                <w:t>, n79</w:t>
              </w:r>
            </w:ins>
          </w:p>
        </w:tc>
        <w:tc>
          <w:tcPr>
            <w:tcW w:w="951" w:type="dxa"/>
            <w:tcBorders>
              <w:top w:val="single" w:sz="4" w:space="0" w:color="auto"/>
              <w:left w:val="nil"/>
              <w:bottom w:val="single" w:sz="4" w:space="0" w:color="auto"/>
              <w:right w:val="single" w:sz="4" w:space="0" w:color="auto"/>
            </w:tcBorders>
            <w:vAlign w:val="center"/>
          </w:tcPr>
          <w:p w14:paraId="5837F17E" w14:textId="5EFB2594" w:rsidR="00C17BB4" w:rsidRPr="00C17BB4" w:rsidRDefault="00C17BB4" w:rsidP="00C17BB4">
            <w:pPr>
              <w:keepNext/>
              <w:keepLines/>
              <w:spacing w:after="0"/>
              <w:jc w:val="right"/>
              <w:rPr>
                <w:ins w:id="193" w:author="Per Lindell" w:date="2019-01-23T17:21:00Z"/>
                <w:rFonts w:ascii="Arial" w:hAnsi="Arial" w:cs="Arial"/>
                <w:sz w:val="16"/>
                <w:szCs w:val="16"/>
                <w:lang w:eastAsia="ja-JP"/>
              </w:rPr>
            </w:pPr>
            <w:proofErr w:type="spellStart"/>
            <w:ins w:id="194" w:author="Per Lindell" w:date="2019-01-23T17:21:00Z">
              <w:r w:rsidRPr="00C17BB4">
                <w:rPr>
                  <w:rFonts w:ascii="Arial" w:hAnsi="Arial" w:cs="Arial"/>
                  <w:sz w:val="16"/>
                  <w:szCs w:val="16"/>
                </w:rPr>
                <w:t>F</w:t>
              </w:r>
              <w:r w:rsidRPr="00C17BB4">
                <w:rPr>
                  <w:rFonts w:ascii="Arial" w:hAnsi="Arial" w:cs="Arial"/>
                  <w:sz w:val="16"/>
                  <w:szCs w:val="16"/>
                  <w:vertAlign w:val="subscript"/>
                </w:rPr>
                <w:t>DL_low</w:t>
              </w:r>
              <w:proofErr w:type="spellEnd"/>
            </w:ins>
          </w:p>
        </w:tc>
        <w:tc>
          <w:tcPr>
            <w:tcW w:w="315" w:type="dxa"/>
            <w:tcBorders>
              <w:top w:val="single" w:sz="4" w:space="0" w:color="auto"/>
              <w:left w:val="nil"/>
              <w:bottom w:val="single" w:sz="4" w:space="0" w:color="auto"/>
              <w:right w:val="single" w:sz="4" w:space="0" w:color="auto"/>
            </w:tcBorders>
            <w:vAlign w:val="center"/>
          </w:tcPr>
          <w:p w14:paraId="75384636" w14:textId="63DD8497" w:rsidR="00C17BB4" w:rsidRPr="00C17BB4" w:rsidRDefault="00C17BB4" w:rsidP="00C17BB4">
            <w:pPr>
              <w:keepNext/>
              <w:keepLines/>
              <w:spacing w:after="0"/>
              <w:jc w:val="center"/>
              <w:rPr>
                <w:ins w:id="195" w:author="Per Lindell" w:date="2019-01-23T17:21:00Z"/>
                <w:rFonts w:ascii="Arial" w:hAnsi="Arial" w:cs="Arial"/>
                <w:sz w:val="16"/>
                <w:szCs w:val="16"/>
                <w:lang w:eastAsia="ja-JP"/>
              </w:rPr>
            </w:pPr>
            <w:ins w:id="196" w:author="Per Lindell" w:date="2019-01-23T17:21: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0AEA84D9" w14:textId="44348F4A" w:rsidR="00C17BB4" w:rsidRPr="00C17BB4" w:rsidRDefault="00C17BB4" w:rsidP="00C17BB4">
            <w:pPr>
              <w:keepNext/>
              <w:keepLines/>
              <w:spacing w:after="0"/>
              <w:rPr>
                <w:ins w:id="197" w:author="Per Lindell" w:date="2019-01-23T17:21:00Z"/>
                <w:rFonts w:ascii="Arial" w:hAnsi="Arial" w:cs="Arial"/>
                <w:sz w:val="16"/>
                <w:szCs w:val="16"/>
                <w:lang w:eastAsia="ja-JP"/>
              </w:rPr>
            </w:pPr>
            <w:proofErr w:type="spellStart"/>
            <w:ins w:id="198" w:author="Per Lindell" w:date="2019-01-23T17:21:00Z">
              <w:r w:rsidRPr="00C17BB4">
                <w:rPr>
                  <w:rStyle w:val="TALCar"/>
                  <w:rFonts w:cs="Arial"/>
                  <w:sz w:val="16"/>
                  <w:szCs w:val="16"/>
                </w:rPr>
                <w:t>F</w:t>
              </w:r>
              <w:r w:rsidRPr="00C17BB4">
                <w:rPr>
                  <w:rStyle w:val="TALCar"/>
                  <w:rFonts w:cs="Arial"/>
                  <w:sz w:val="16"/>
                  <w:szCs w:val="16"/>
                  <w:vertAlign w:val="subscript"/>
                </w:rPr>
                <w:t>DL_high</w:t>
              </w:r>
              <w:proofErr w:type="spellEnd"/>
            </w:ins>
          </w:p>
        </w:tc>
        <w:tc>
          <w:tcPr>
            <w:tcW w:w="1194" w:type="dxa"/>
            <w:tcBorders>
              <w:top w:val="single" w:sz="4" w:space="0" w:color="auto"/>
              <w:left w:val="nil"/>
              <w:bottom w:val="single" w:sz="4" w:space="0" w:color="auto"/>
              <w:right w:val="single" w:sz="4" w:space="0" w:color="auto"/>
            </w:tcBorders>
            <w:vAlign w:val="center"/>
          </w:tcPr>
          <w:p w14:paraId="61F73CCA" w14:textId="2F69DC15" w:rsidR="00C17BB4" w:rsidRPr="00C17BB4" w:rsidRDefault="00C17BB4" w:rsidP="00C17BB4">
            <w:pPr>
              <w:keepNext/>
              <w:keepLines/>
              <w:spacing w:after="0"/>
              <w:jc w:val="center"/>
              <w:rPr>
                <w:ins w:id="199" w:author="Per Lindell" w:date="2019-01-23T17:21:00Z"/>
                <w:rFonts w:ascii="Arial" w:hAnsi="Arial" w:cs="Arial"/>
                <w:sz w:val="16"/>
                <w:szCs w:val="16"/>
              </w:rPr>
            </w:pPr>
            <w:ins w:id="200" w:author="Per Lindell" w:date="2019-01-23T17:21:00Z">
              <w:r w:rsidRPr="00C17BB4">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64E407EB" w14:textId="0B2CCF13" w:rsidR="00C17BB4" w:rsidRPr="00C17BB4" w:rsidRDefault="00C17BB4" w:rsidP="00C17BB4">
            <w:pPr>
              <w:keepNext/>
              <w:keepLines/>
              <w:spacing w:after="0"/>
              <w:jc w:val="center"/>
              <w:rPr>
                <w:ins w:id="201" w:author="Per Lindell" w:date="2019-01-23T17:21:00Z"/>
                <w:rFonts w:ascii="Arial" w:hAnsi="Arial" w:cs="Arial"/>
                <w:sz w:val="16"/>
                <w:szCs w:val="16"/>
              </w:rPr>
            </w:pPr>
            <w:ins w:id="202" w:author="Per Lindell" w:date="2019-01-23T17:21:00Z">
              <w:r w:rsidRPr="00C17BB4">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1B10A9DA" w14:textId="5110BD48" w:rsidR="00C17BB4" w:rsidRPr="00C17BB4" w:rsidRDefault="00C17BB4" w:rsidP="00C17BB4">
            <w:pPr>
              <w:keepNext/>
              <w:keepLines/>
              <w:spacing w:after="0"/>
              <w:jc w:val="center"/>
              <w:rPr>
                <w:ins w:id="203" w:author="Per Lindell" w:date="2019-01-23T17:21:00Z"/>
                <w:rFonts w:ascii="Arial" w:hAnsi="Arial" w:cs="Arial"/>
                <w:sz w:val="16"/>
                <w:szCs w:val="16"/>
              </w:rPr>
            </w:pPr>
            <w:ins w:id="204" w:author="Per Lindell" w:date="2019-01-23T17:21:00Z">
              <w:r w:rsidRPr="00C17BB4">
                <w:rPr>
                  <w:rFonts w:ascii="Arial" w:hAnsi="Arial" w:cs="Arial"/>
                  <w:sz w:val="16"/>
                  <w:szCs w:val="16"/>
                </w:rPr>
                <w:t>2</w:t>
              </w:r>
            </w:ins>
          </w:p>
        </w:tc>
      </w:tr>
      <w:tr w:rsidR="00E473CC" w:rsidRPr="007E3289" w14:paraId="346A1588" w14:textId="77777777" w:rsidTr="00C17BB4">
        <w:trPr>
          <w:trHeight w:val="192"/>
          <w:jc w:val="center"/>
          <w:ins w:id="205" w:author="Per Lindell" w:date="2019-02-07T09:37:00Z"/>
        </w:trPr>
        <w:tc>
          <w:tcPr>
            <w:tcW w:w="1663" w:type="dxa"/>
            <w:vMerge/>
            <w:tcBorders>
              <w:left w:val="single" w:sz="4" w:space="0" w:color="auto"/>
              <w:right w:val="single" w:sz="4" w:space="0" w:color="auto"/>
            </w:tcBorders>
          </w:tcPr>
          <w:p w14:paraId="264FA499" w14:textId="77777777" w:rsidR="00E473CC" w:rsidRPr="00A919BF" w:rsidRDefault="00E473CC" w:rsidP="00E473CC">
            <w:pPr>
              <w:keepNext/>
              <w:keepLines/>
              <w:spacing w:after="0"/>
              <w:jc w:val="center"/>
              <w:rPr>
                <w:ins w:id="206" w:author="Per Lindell" w:date="2019-02-07T09:37: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586A3F9F" w14:textId="69414306" w:rsidR="00E473CC" w:rsidRPr="00E473CC" w:rsidRDefault="00E473CC" w:rsidP="00E473CC">
            <w:pPr>
              <w:pStyle w:val="TAL"/>
              <w:rPr>
                <w:ins w:id="207" w:author="Per Lindell" w:date="2019-02-07T09:37:00Z"/>
                <w:rFonts w:cs="Arial"/>
                <w:sz w:val="16"/>
                <w:szCs w:val="16"/>
                <w:lang w:val="sv-SE"/>
              </w:rPr>
            </w:pPr>
            <w:ins w:id="208" w:author="Per Lindell" w:date="2019-02-07T09:37:00Z">
              <w:r w:rsidRPr="00E473CC">
                <w:rPr>
                  <w:rFonts w:cs="Arial"/>
                  <w:sz w:val="16"/>
                  <w:szCs w:val="16"/>
                  <w:lang w:val="sv-SE"/>
                </w:rPr>
                <w:t xml:space="preserve">E-UTRA Band </w:t>
              </w:r>
              <w:r w:rsidRPr="00E473CC">
                <w:rPr>
                  <w:rFonts w:cs="Arial" w:hint="eastAsia"/>
                  <w:sz w:val="16"/>
                  <w:szCs w:val="16"/>
                  <w:lang w:val="sv-SE"/>
                </w:rPr>
                <w:t>18, 19</w:t>
              </w:r>
            </w:ins>
          </w:p>
        </w:tc>
        <w:tc>
          <w:tcPr>
            <w:tcW w:w="951" w:type="dxa"/>
            <w:tcBorders>
              <w:top w:val="single" w:sz="4" w:space="0" w:color="auto"/>
              <w:left w:val="nil"/>
              <w:bottom w:val="single" w:sz="4" w:space="0" w:color="auto"/>
              <w:right w:val="single" w:sz="4" w:space="0" w:color="auto"/>
            </w:tcBorders>
            <w:vAlign w:val="center"/>
          </w:tcPr>
          <w:p w14:paraId="7F179FE2" w14:textId="07B53CDC" w:rsidR="00E473CC" w:rsidRPr="00E473CC" w:rsidRDefault="00E473CC" w:rsidP="00E473CC">
            <w:pPr>
              <w:keepNext/>
              <w:keepLines/>
              <w:spacing w:after="0"/>
              <w:jc w:val="right"/>
              <w:rPr>
                <w:ins w:id="209" w:author="Per Lindell" w:date="2019-02-07T09:37:00Z"/>
                <w:rFonts w:ascii="Arial" w:hAnsi="Arial" w:cs="Arial"/>
                <w:sz w:val="16"/>
                <w:szCs w:val="16"/>
              </w:rPr>
            </w:pPr>
            <w:proofErr w:type="spellStart"/>
            <w:ins w:id="210" w:author="Per Lindell" w:date="2019-02-07T09:37:00Z">
              <w:r w:rsidRPr="00E473CC">
                <w:rPr>
                  <w:rFonts w:cs="Arial"/>
                  <w:sz w:val="16"/>
                  <w:szCs w:val="16"/>
                  <w:lang w:eastAsia="ja-JP"/>
                </w:rPr>
                <w:t>F</w:t>
              </w:r>
              <w:r w:rsidRPr="00E473CC">
                <w:rPr>
                  <w:rFonts w:cs="Arial"/>
                  <w:sz w:val="16"/>
                  <w:szCs w:val="16"/>
                  <w:vertAlign w:val="subscript"/>
                  <w:lang w:eastAsia="ja-JP"/>
                </w:rPr>
                <w:t>DL_low</w:t>
              </w:r>
              <w:proofErr w:type="spellEnd"/>
              <w:r w:rsidRPr="00E473CC">
                <w:rPr>
                  <w:rFonts w:cs="Arial"/>
                  <w:sz w:val="16"/>
                  <w:szCs w:val="16"/>
                  <w:lang w:eastAsia="ja-JP"/>
                </w:rPr>
                <w:t xml:space="preserve"> </w:t>
              </w:r>
            </w:ins>
          </w:p>
        </w:tc>
        <w:tc>
          <w:tcPr>
            <w:tcW w:w="315" w:type="dxa"/>
            <w:tcBorders>
              <w:top w:val="single" w:sz="4" w:space="0" w:color="auto"/>
              <w:left w:val="nil"/>
              <w:bottom w:val="single" w:sz="4" w:space="0" w:color="auto"/>
              <w:right w:val="single" w:sz="4" w:space="0" w:color="auto"/>
            </w:tcBorders>
            <w:vAlign w:val="center"/>
          </w:tcPr>
          <w:p w14:paraId="485D9B3C" w14:textId="4EEC8B2E" w:rsidR="00E473CC" w:rsidRPr="00E473CC" w:rsidRDefault="00E473CC" w:rsidP="00E473CC">
            <w:pPr>
              <w:keepNext/>
              <w:keepLines/>
              <w:spacing w:after="0"/>
              <w:jc w:val="center"/>
              <w:rPr>
                <w:ins w:id="211" w:author="Per Lindell" w:date="2019-02-07T09:37:00Z"/>
                <w:rFonts w:ascii="Arial" w:hAnsi="Arial" w:cs="Arial"/>
                <w:sz w:val="16"/>
                <w:szCs w:val="16"/>
              </w:rPr>
            </w:pPr>
            <w:ins w:id="212" w:author="Per Lindell" w:date="2019-02-07T09:37:00Z">
              <w:r w:rsidRPr="00E473CC">
                <w:rPr>
                  <w:rFonts w:cs="Arial"/>
                  <w:sz w:val="16"/>
                  <w:szCs w:val="16"/>
                  <w:lang w:eastAsia="ja-JP"/>
                </w:rPr>
                <w:t>-</w:t>
              </w:r>
            </w:ins>
          </w:p>
        </w:tc>
        <w:tc>
          <w:tcPr>
            <w:tcW w:w="957" w:type="dxa"/>
            <w:tcBorders>
              <w:top w:val="single" w:sz="4" w:space="0" w:color="auto"/>
              <w:left w:val="nil"/>
              <w:bottom w:val="single" w:sz="4" w:space="0" w:color="auto"/>
              <w:right w:val="single" w:sz="4" w:space="0" w:color="auto"/>
            </w:tcBorders>
            <w:vAlign w:val="center"/>
          </w:tcPr>
          <w:p w14:paraId="4A1929A2" w14:textId="63A43395" w:rsidR="00E473CC" w:rsidRPr="00E473CC" w:rsidRDefault="00E473CC" w:rsidP="00E473CC">
            <w:pPr>
              <w:keepNext/>
              <w:keepLines/>
              <w:spacing w:after="0"/>
              <w:rPr>
                <w:ins w:id="213" w:author="Per Lindell" w:date="2019-02-07T09:37:00Z"/>
                <w:rStyle w:val="TALCar"/>
                <w:rFonts w:cs="Arial"/>
                <w:sz w:val="16"/>
                <w:szCs w:val="16"/>
              </w:rPr>
            </w:pPr>
            <w:proofErr w:type="spellStart"/>
            <w:ins w:id="214" w:author="Per Lindell" w:date="2019-02-07T09:37:00Z">
              <w:r w:rsidRPr="00E473CC">
                <w:rPr>
                  <w:rFonts w:cs="Arial"/>
                  <w:sz w:val="16"/>
                  <w:szCs w:val="16"/>
                  <w:lang w:eastAsia="ja-JP"/>
                </w:rPr>
                <w:t>F</w:t>
              </w:r>
              <w:r w:rsidRPr="00E473CC">
                <w:rPr>
                  <w:rFonts w:cs="Arial"/>
                  <w:sz w:val="16"/>
                  <w:szCs w:val="16"/>
                  <w:vertAlign w:val="subscript"/>
                  <w:lang w:eastAsia="ja-JP"/>
                </w:rPr>
                <w:t>DL_high</w:t>
              </w:r>
              <w:proofErr w:type="spellEnd"/>
            </w:ins>
          </w:p>
        </w:tc>
        <w:tc>
          <w:tcPr>
            <w:tcW w:w="1194" w:type="dxa"/>
            <w:tcBorders>
              <w:top w:val="single" w:sz="4" w:space="0" w:color="auto"/>
              <w:left w:val="nil"/>
              <w:bottom w:val="single" w:sz="4" w:space="0" w:color="auto"/>
              <w:right w:val="single" w:sz="4" w:space="0" w:color="auto"/>
            </w:tcBorders>
            <w:vAlign w:val="center"/>
          </w:tcPr>
          <w:p w14:paraId="425F07B7" w14:textId="2D5BCD19" w:rsidR="00E473CC" w:rsidRPr="00C17BB4" w:rsidRDefault="00E473CC" w:rsidP="00E473CC">
            <w:pPr>
              <w:keepNext/>
              <w:keepLines/>
              <w:spacing w:after="0"/>
              <w:jc w:val="center"/>
              <w:rPr>
                <w:ins w:id="215" w:author="Per Lindell" w:date="2019-02-07T09:37:00Z"/>
                <w:rFonts w:ascii="Arial" w:hAnsi="Arial" w:cs="Arial"/>
                <w:sz w:val="16"/>
                <w:szCs w:val="16"/>
              </w:rPr>
            </w:pPr>
            <w:ins w:id="216" w:author="Per Lindell" w:date="2019-02-07T09:37:00Z">
              <w:r w:rsidRPr="00E473CC">
                <w:rPr>
                  <w:rFonts w:ascii="Arial" w:hAnsi="Arial" w:cs="Arial"/>
                  <w:sz w:val="16"/>
                  <w:szCs w:val="16"/>
                </w:rPr>
                <w:t>-</w:t>
              </w:r>
              <w:r w:rsidRPr="00E473CC">
                <w:rPr>
                  <w:rFonts w:ascii="Arial" w:hAnsi="Arial" w:cs="Arial" w:hint="eastAsia"/>
                  <w:sz w:val="16"/>
                  <w:szCs w:val="16"/>
                </w:rPr>
                <w:t>4</w:t>
              </w:r>
              <w:r w:rsidRPr="00E473CC">
                <w:rPr>
                  <w:rFonts w:ascii="Arial" w:hAnsi="Arial" w:cs="Arial"/>
                  <w:sz w:val="16"/>
                  <w:szCs w:val="16"/>
                </w:rPr>
                <w:t>0</w:t>
              </w:r>
            </w:ins>
          </w:p>
        </w:tc>
        <w:tc>
          <w:tcPr>
            <w:tcW w:w="1038" w:type="dxa"/>
            <w:tcBorders>
              <w:top w:val="single" w:sz="4" w:space="0" w:color="auto"/>
              <w:left w:val="nil"/>
              <w:bottom w:val="single" w:sz="4" w:space="0" w:color="auto"/>
              <w:right w:val="single" w:sz="4" w:space="0" w:color="auto"/>
            </w:tcBorders>
            <w:vAlign w:val="center"/>
          </w:tcPr>
          <w:p w14:paraId="52B7C57B" w14:textId="35D7F620" w:rsidR="00E473CC" w:rsidRPr="00C17BB4" w:rsidRDefault="00E473CC" w:rsidP="00E473CC">
            <w:pPr>
              <w:keepNext/>
              <w:keepLines/>
              <w:spacing w:after="0"/>
              <w:jc w:val="center"/>
              <w:rPr>
                <w:ins w:id="217" w:author="Per Lindell" w:date="2019-02-07T09:37:00Z"/>
                <w:rFonts w:ascii="Arial" w:hAnsi="Arial" w:cs="Arial"/>
                <w:sz w:val="16"/>
                <w:szCs w:val="16"/>
              </w:rPr>
            </w:pPr>
            <w:ins w:id="218" w:author="Per Lindell" w:date="2019-02-07T09:37:00Z">
              <w:r w:rsidRPr="00E473CC">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6F1FDCE4" w14:textId="163D4D05" w:rsidR="00E473CC" w:rsidRDefault="00E473CC" w:rsidP="00E473CC">
            <w:pPr>
              <w:keepNext/>
              <w:keepLines/>
              <w:spacing w:after="0"/>
              <w:jc w:val="center"/>
              <w:rPr>
                <w:ins w:id="219" w:author="Per Lindell" w:date="2019-02-07T09:37:00Z"/>
                <w:rFonts w:ascii="Arial" w:hAnsi="Arial" w:cs="Arial"/>
                <w:sz w:val="16"/>
                <w:szCs w:val="16"/>
              </w:rPr>
            </w:pPr>
            <w:ins w:id="220" w:author="Per Lindell" w:date="2019-02-07T09:39:00Z">
              <w:r>
                <w:rPr>
                  <w:rFonts w:ascii="Arial" w:hAnsi="Arial" w:cs="Arial"/>
                  <w:sz w:val="16"/>
                  <w:szCs w:val="16"/>
                </w:rPr>
                <w:t>4</w:t>
              </w:r>
            </w:ins>
          </w:p>
        </w:tc>
      </w:tr>
      <w:tr w:rsidR="00C17BB4" w:rsidRPr="007E3289" w14:paraId="01923C7A" w14:textId="77777777" w:rsidTr="00C17BB4">
        <w:trPr>
          <w:trHeight w:val="192"/>
          <w:jc w:val="center"/>
          <w:ins w:id="221" w:author="Per Lindell" w:date="2019-01-23T17:21:00Z"/>
        </w:trPr>
        <w:tc>
          <w:tcPr>
            <w:tcW w:w="1663" w:type="dxa"/>
            <w:vMerge/>
            <w:tcBorders>
              <w:left w:val="single" w:sz="4" w:space="0" w:color="auto"/>
              <w:right w:val="single" w:sz="4" w:space="0" w:color="auto"/>
            </w:tcBorders>
          </w:tcPr>
          <w:p w14:paraId="7285A5E4" w14:textId="77777777" w:rsidR="00C17BB4" w:rsidRPr="00A919BF" w:rsidRDefault="00C17BB4" w:rsidP="00C17BB4">
            <w:pPr>
              <w:keepNext/>
              <w:keepLines/>
              <w:spacing w:after="0"/>
              <w:jc w:val="center"/>
              <w:rPr>
                <w:ins w:id="222" w:author="Per Lindell" w:date="2019-01-23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C3A2267" w14:textId="0A3A4189" w:rsidR="00C17BB4" w:rsidRPr="00E473CC" w:rsidRDefault="00C17BB4" w:rsidP="00E473CC">
            <w:pPr>
              <w:pStyle w:val="TAL"/>
              <w:rPr>
                <w:ins w:id="223" w:author="Per Lindell" w:date="2019-01-23T17:21:00Z"/>
                <w:rFonts w:cs="Arial"/>
                <w:sz w:val="16"/>
                <w:szCs w:val="16"/>
                <w:lang w:val="sv-SE"/>
              </w:rPr>
            </w:pPr>
            <w:ins w:id="224" w:author="Per Lindell" w:date="2019-01-23T17:21:00Z">
              <w:r w:rsidRPr="00E473CC">
                <w:rPr>
                  <w:rFonts w:cs="Arial"/>
                  <w:sz w:val="16"/>
                  <w:szCs w:val="16"/>
                  <w:lang w:val="sv-SE"/>
                </w:rPr>
                <w:t>E-UTRA Band 11, 21</w:t>
              </w:r>
            </w:ins>
          </w:p>
        </w:tc>
        <w:tc>
          <w:tcPr>
            <w:tcW w:w="951" w:type="dxa"/>
            <w:tcBorders>
              <w:top w:val="single" w:sz="4" w:space="0" w:color="auto"/>
              <w:left w:val="nil"/>
              <w:bottom w:val="single" w:sz="4" w:space="0" w:color="auto"/>
              <w:right w:val="single" w:sz="4" w:space="0" w:color="auto"/>
            </w:tcBorders>
            <w:vAlign w:val="center"/>
          </w:tcPr>
          <w:p w14:paraId="2D468596" w14:textId="77F0D818" w:rsidR="00C17BB4" w:rsidRPr="00C17BB4" w:rsidRDefault="00C17BB4" w:rsidP="00C17BB4">
            <w:pPr>
              <w:keepNext/>
              <w:keepLines/>
              <w:spacing w:after="0"/>
              <w:jc w:val="right"/>
              <w:rPr>
                <w:ins w:id="225" w:author="Per Lindell" w:date="2019-01-23T17:21:00Z"/>
                <w:rFonts w:ascii="Arial" w:hAnsi="Arial" w:cs="Arial"/>
                <w:sz w:val="16"/>
                <w:szCs w:val="16"/>
                <w:lang w:eastAsia="ja-JP"/>
              </w:rPr>
            </w:pPr>
            <w:proofErr w:type="spellStart"/>
            <w:ins w:id="226" w:author="Per Lindell" w:date="2019-01-23T17:21:00Z">
              <w:r w:rsidRPr="00C17BB4">
                <w:rPr>
                  <w:rFonts w:ascii="Arial" w:hAnsi="Arial" w:cs="Arial"/>
                  <w:sz w:val="16"/>
                  <w:szCs w:val="16"/>
                </w:rPr>
                <w:t>F</w:t>
              </w:r>
              <w:r w:rsidRPr="00C17BB4">
                <w:rPr>
                  <w:rFonts w:ascii="Arial" w:hAnsi="Arial" w:cs="Arial"/>
                  <w:sz w:val="16"/>
                  <w:szCs w:val="16"/>
                  <w:vertAlign w:val="subscript"/>
                </w:rPr>
                <w:t>DL_low</w:t>
              </w:r>
              <w:proofErr w:type="spellEnd"/>
            </w:ins>
          </w:p>
        </w:tc>
        <w:tc>
          <w:tcPr>
            <w:tcW w:w="315" w:type="dxa"/>
            <w:tcBorders>
              <w:top w:val="single" w:sz="4" w:space="0" w:color="auto"/>
              <w:left w:val="nil"/>
              <w:bottom w:val="single" w:sz="4" w:space="0" w:color="auto"/>
              <w:right w:val="single" w:sz="4" w:space="0" w:color="auto"/>
            </w:tcBorders>
            <w:vAlign w:val="center"/>
          </w:tcPr>
          <w:p w14:paraId="057F9FDE" w14:textId="6D9EFAD1" w:rsidR="00C17BB4" w:rsidRPr="00C17BB4" w:rsidRDefault="00C17BB4" w:rsidP="00C17BB4">
            <w:pPr>
              <w:keepNext/>
              <w:keepLines/>
              <w:spacing w:after="0"/>
              <w:jc w:val="center"/>
              <w:rPr>
                <w:ins w:id="227" w:author="Per Lindell" w:date="2019-01-23T17:21:00Z"/>
                <w:rFonts w:ascii="Arial" w:hAnsi="Arial" w:cs="Arial"/>
                <w:sz w:val="16"/>
                <w:szCs w:val="16"/>
                <w:lang w:eastAsia="ja-JP"/>
              </w:rPr>
            </w:pPr>
            <w:ins w:id="228" w:author="Per Lindell" w:date="2019-01-23T17:21: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0C24A8FF" w14:textId="07090590" w:rsidR="00C17BB4" w:rsidRPr="00C17BB4" w:rsidRDefault="00C17BB4" w:rsidP="00C17BB4">
            <w:pPr>
              <w:keepNext/>
              <w:keepLines/>
              <w:spacing w:after="0"/>
              <w:rPr>
                <w:ins w:id="229" w:author="Per Lindell" w:date="2019-01-23T17:21:00Z"/>
                <w:rFonts w:ascii="Arial" w:hAnsi="Arial" w:cs="Arial"/>
                <w:sz w:val="16"/>
                <w:szCs w:val="16"/>
                <w:lang w:eastAsia="ja-JP"/>
              </w:rPr>
            </w:pPr>
            <w:proofErr w:type="spellStart"/>
            <w:ins w:id="230" w:author="Per Lindell" w:date="2019-01-23T17:21:00Z">
              <w:r w:rsidRPr="00C17BB4">
                <w:rPr>
                  <w:rStyle w:val="TALCar"/>
                  <w:rFonts w:cs="Arial"/>
                  <w:sz w:val="16"/>
                  <w:szCs w:val="16"/>
                </w:rPr>
                <w:t>F</w:t>
              </w:r>
              <w:r w:rsidRPr="00C17BB4">
                <w:rPr>
                  <w:rStyle w:val="TALCar"/>
                  <w:rFonts w:cs="Arial"/>
                  <w:sz w:val="16"/>
                  <w:szCs w:val="16"/>
                  <w:vertAlign w:val="subscript"/>
                </w:rPr>
                <w:t>DL_high</w:t>
              </w:r>
              <w:proofErr w:type="spellEnd"/>
            </w:ins>
          </w:p>
        </w:tc>
        <w:tc>
          <w:tcPr>
            <w:tcW w:w="1194" w:type="dxa"/>
            <w:tcBorders>
              <w:top w:val="single" w:sz="4" w:space="0" w:color="auto"/>
              <w:left w:val="nil"/>
              <w:bottom w:val="single" w:sz="4" w:space="0" w:color="auto"/>
              <w:right w:val="single" w:sz="4" w:space="0" w:color="auto"/>
            </w:tcBorders>
            <w:vAlign w:val="center"/>
          </w:tcPr>
          <w:p w14:paraId="7573EB97" w14:textId="00270C81" w:rsidR="00C17BB4" w:rsidRPr="00C17BB4" w:rsidRDefault="00C17BB4" w:rsidP="00C17BB4">
            <w:pPr>
              <w:keepNext/>
              <w:keepLines/>
              <w:spacing w:after="0"/>
              <w:jc w:val="center"/>
              <w:rPr>
                <w:ins w:id="231" w:author="Per Lindell" w:date="2019-01-23T17:21:00Z"/>
                <w:rFonts w:ascii="Arial" w:hAnsi="Arial" w:cs="Arial"/>
                <w:sz w:val="16"/>
                <w:szCs w:val="16"/>
              </w:rPr>
            </w:pPr>
            <w:ins w:id="232" w:author="Per Lindell" w:date="2019-01-23T17:21:00Z">
              <w:r w:rsidRPr="00C17BB4">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7B21FF74" w14:textId="75176443" w:rsidR="00C17BB4" w:rsidRPr="00C17BB4" w:rsidRDefault="00C17BB4" w:rsidP="00C17BB4">
            <w:pPr>
              <w:keepNext/>
              <w:keepLines/>
              <w:spacing w:after="0"/>
              <w:jc w:val="center"/>
              <w:rPr>
                <w:ins w:id="233" w:author="Per Lindell" w:date="2019-01-23T17:21:00Z"/>
                <w:rFonts w:ascii="Arial" w:hAnsi="Arial" w:cs="Arial"/>
                <w:sz w:val="16"/>
                <w:szCs w:val="16"/>
              </w:rPr>
            </w:pPr>
            <w:ins w:id="234" w:author="Per Lindell" w:date="2019-01-23T17:21:00Z">
              <w:r w:rsidRPr="00C17BB4">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6252123B" w14:textId="579488DF" w:rsidR="00C17BB4" w:rsidRPr="00C17BB4" w:rsidRDefault="00515CE3" w:rsidP="00C17BB4">
            <w:pPr>
              <w:keepNext/>
              <w:keepLines/>
              <w:spacing w:after="0"/>
              <w:jc w:val="center"/>
              <w:rPr>
                <w:ins w:id="235" w:author="Per Lindell" w:date="2019-01-23T17:21:00Z"/>
                <w:rFonts w:ascii="Arial" w:hAnsi="Arial" w:cs="Arial"/>
                <w:sz w:val="16"/>
                <w:szCs w:val="16"/>
              </w:rPr>
            </w:pPr>
            <w:ins w:id="236" w:author="Per Lindell" w:date="2019-01-24T08:52:00Z">
              <w:r>
                <w:rPr>
                  <w:rFonts w:ascii="Arial" w:hAnsi="Arial" w:cs="Arial"/>
                  <w:sz w:val="16"/>
                  <w:szCs w:val="16"/>
                </w:rPr>
                <w:t>4</w:t>
              </w:r>
            </w:ins>
          </w:p>
        </w:tc>
      </w:tr>
      <w:tr w:rsidR="00C17BB4" w:rsidRPr="007E3289" w14:paraId="247E6E2F" w14:textId="77777777" w:rsidTr="00C17BB4">
        <w:trPr>
          <w:trHeight w:val="192"/>
          <w:jc w:val="center"/>
          <w:ins w:id="237" w:author="Per Lindell" w:date="2019-01-23T17:21:00Z"/>
        </w:trPr>
        <w:tc>
          <w:tcPr>
            <w:tcW w:w="1663" w:type="dxa"/>
            <w:vMerge/>
            <w:tcBorders>
              <w:left w:val="single" w:sz="4" w:space="0" w:color="auto"/>
              <w:bottom w:val="single" w:sz="4" w:space="0" w:color="auto"/>
              <w:right w:val="single" w:sz="4" w:space="0" w:color="auto"/>
            </w:tcBorders>
          </w:tcPr>
          <w:p w14:paraId="79BACDF8" w14:textId="77777777" w:rsidR="00C17BB4" w:rsidRPr="00A919BF" w:rsidRDefault="00C17BB4" w:rsidP="00C17BB4">
            <w:pPr>
              <w:keepNext/>
              <w:keepLines/>
              <w:spacing w:after="0"/>
              <w:jc w:val="center"/>
              <w:rPr>
                <w:ins w:id="238" w:author="Per Lindell" w:date="2019-01-23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E7CABB1" w14:textId="2BE934C1" w:rsidR="00C17BB4" w:rsidRPr="00C17BB4" w:rsidRDefault="00C17BB4" w:rsidP="00C17BB4">
            <w:pPr>
              <w:keepNext/>
              <w:keepLines/>
              <w:spacing w:after="0"/>
              <w:jc w:val="both"/>
              <w:rPr>
                <w:ins w:id="239" w:author="Per Lindell" w:date="2019-01-23T17:21:00Z"/>
                <w:rFonts w:ascii="Arial" w:hAnsi="Arial" w:cs="Arial"/>
                <w:sz w:val="16"/>
                <w:szCs w:val="16"/>
                <w:lang w:eastAsia="ja-JP"/>
              </w:rPr>
            </w:pPr>
            <w:ins w:id="240" w:author="Per Lindell" w:date="2019-01-23T17:21:00Z">
              <w:r w:rsidRPr="00C17BB4">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5FD35DDF" w14:textId="2C99A023" w:rsidR="00C17BB4" w:rsidRPr="00C17BB4" w:rsidRDefault="00C17BB4" w:rsidP="00C17BB4">
            <w:pPr>
              <w:keepNext/>
              <w:keepLines/>
              <w:spacing w:after="0"/>
              <w:jc w:val="right"/>
              <w:rPr>
                <w:ins w:id="241" w:author="Per Lindell" w:date="2019-01-23T17:21:00Z"/>
                <w:rFonts w:ascii="Arial" w:hAnsi="Arial" w:cs="Arial"/>
                <w:sz w:val="16"/>
                <w:szCs w:val="16"/>
                <w:lang w:eastAsia="ja-JP"/>
              </w:rPr>
            </w:pPr>
            <w:ins w:id="242" w:author="Per Lindell" w:date="2019-01-23T17:21:00Z">
              <w:r w:rsidRPr="00C17BB4">
                <w:rPr>
                  <w:rFonts w:ascii="Arial" w:hAnsi="Arial" w:cs="Arial"/>
                  <w:sz w:val="16"/>
                  <w:szCs w:val="16"/>
                </w:rPr>
                <w:t>1884.5</w:t>
              </w:r>
            </w:ins>
          </w:p>
        </w:tc>
        <w:tc>
          <w:tcPr>
            <w:tcW w:w="315" w:type="dxa"/>
            <w:tcBorders>
              <w:top w:val="single" w:sz="4" w:space="0" w:color="auto"/>
              <w:left w:val="nil"/>
              <w:bottom w:val="single" w:sz="4" w:space="0" w:color="auto"/>
              <w:right w:val="single" w:sz="4" w:space="0" w:color="auto"/>
            </w:tcBorders>
            <w:vAlign w:val="center"/>
          </w:tcPr>
          <w:p w14:paraId="4AC5132C" w14:textId="1CA13842" w:rsidR="00C17BB4" w:rsidRPr="00C17BB4" w:rsidRDefault="00C17BB4" w:rsidP="00C17BB4">
            <w:pPr>
              <w:keepNext/>
              <w:keepLines/>
              <w:spacing w:after="0"/>
              <w:jc w:val="center"/>
              <w:rPr>
                <w:ins w:id="243" w:author="Per Lindell" w:date="2019-01-23T17:21:00Z"/>
                <w:rFonts w:ascii="Arial" w:hAnsi="Arial" w:cs="Arial"/>
                <w:sz w:val="16"/>
                <w:szCs w:val="16"/>
                <w:lang w:eastAsia="ja-JP"/>
              </w:rPr>
            </w:pPr>
            <w:ins w:id="244" w:author="Per Lindell" w:date="2019-01-23T17:21: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057D4CB0" w14:textId="6FF7F1C6" w:rsidR="00C17BB4" w:rsidRPr="00C17BB4" w:rsidRDefault="00C17BB4" w:rsidP="00C17BB4">
            <w:pPr>
              <w:keepNext/>
              <w:keepLines/>
              <w:spacing w:after="0"/>
              <w:rPr>
                <w:ins w:id="245" w:author="Per Lindell" w:date="2019-01-23T17:21:00Z"/>
                <w:rFonts w:ascii="Arial" w:hAnsi="Arial" w:cs="Arial"/>
                <w:sz w:val="16"/>
                <w:szCs w:val="16"/>
                <w:lang w:eastAsia="ja-JP"/>
              </w:rPr>
            </w:pPr>
            <w:ins w:id="246" w:author="Per Lindell" w:date="2019-01-23T17:21:00Z">
              <w:r w:rsidRPr="00C17BB4">
                <w:rPr>
                  <w:rFonts w:ascii="Arial" w:hAnsi="Arial" w:cs="Arial"/>
                  <w:sz w:val="16"/>
                  <w:szCs w:val="16"/>
                </w:rPr>
                <w:t>1915.7</w:t>
              </w:r>
            </w:ins>
          </w:p>
        </w:tc>
        <w:tc>
          <w:tcPr>
            <w:tcW w:w="1194" w:type="dxa"/>
            <w:tcBorders>
              <w:top w:val="single" w:sz="4" w:space="0" w:color="auto"/>
              <w:left w:val="nil"/>
              <w:bottom w:val="single" w:sz="4" w:space="0" w:color="auto"/>
              <w:right w:val="single" w:sz="4" w:space="0" w:color="auto"/>
            </w:tcBorders>
            <w:vAlign w:val="center"/>
          </w:tcPr>
          <w:p w14:paraId="32F3BD47" w14:textId="160322CE" w:rsidR="00C17BB4" w:rsidRPr="00C17BB4" w:rsidRDefault="00C17BB4" w:rsidP="00C17BB4">
            <w:pPr>
              <w:keepNext/>
              <w:keepLines/>
              <w:spacing w:after="0"/>
              <w:jc w:val="center"/>
              <w:rPr>
                <w:ins w:id="247" w:author="Per Lindell" w:date="2019-01-23T17:21:00Z"/>
                <w:rFonts w:ascii="Arial" w:hAnsi="Arial" w:cs="Arial"/>
                <w:sz w:val="16"/>
                <w:szCs w:val="16"/>
              </w:rPr>
            </w:pPr>
            <w:ins w:id="248" w:author="Per Lindell" w:date="2019-01-23T17:21:00Z">
              <w:r w:rsidRPr="00C17BB4">
                <w:rPr>
                  <w:rFonts w:ascii="Arial" w:hAnsi="Arial" w:cs="Arial"/>
                  <w:sz w:val="16"/>
                  <w:szCs w:val="16"/>
                </w:rPr>
                <w:t>-41</w:t>
              </w:r>
            </w:ins>
          </w:p>
        </w:tc>
        <w:tc>
          <w:tcPr>
            <w:tcW w:w="1038" w:type="dxa"/>
            <w:tcBorders>
              <w:top w:val="single" w:sz="4" w:space="0" w:color="auto"/>
              <w:left w:val="nil"/>
              <w:bottom w:val="single" w:sz="4" w:space="0" w:color="auto"/>
              <w:right w:val="single" w:sz="4" w:space="0" w:color="auto"/>
            </w:tcBorders>
            <w:vAlign w:val="center"/>
          </w:tcPr>
          <w:p w14:paraId="4BB10F41" w14:textId="115B05A4" w:rsidR="00C17BB4" w:rsidRPr="00C17BB4" w:rsidRDefault="00C17BB4" w:rsidP="00C17BB4">
            <w:pPr>
              <w:keepNext/>
              <w:keepLines/>
              <w:spacing w:after="0"/>
              <w:jc w:val="center"/>
              <w:rPr>
                <w:ins w:id="249" w:author="Per Lindell" w:date="2019-01-23T17:21:00Z"/>
                <w:rFonts w:ascii="Arial" w:hAnsi="Arial" w:cs="Arial"/>
                <w:sz w:val="16"/>
                <w:szCs w:val="16"/>
              </w:rPr>
            </w:pPr>
            <w:ins w:id="250" w:author="Per Lindell" w:date="2019-01-23T17:21:00Z">
              <w:r w:rsidRPr="00C17BB4">
                <w:rPr>
                  <w:rFonts w:ascii="Arial" w:hAnsi="Arial" w:cs="Arial"/>
                  <w:sz w:val="16"/>
                  <w:szCs w:val="16"/>
                </w:rPr>
                <w:t>0.3</w:t>
              </w:r>
            </w:ins>
          </w:p>
        </w:tc>
        <w:tc>
          <w:tcPr>
            <w:tcW w:w="978" w:type="dxa"/>
            <w:tcBorders>
              <w:top w:val="single" w:sz="4" w:space="0" w:color="auto"/>
              <w:left w:val="nil"/>
              <w:bottom w:val="single" w:sz="4" w:space="0" w:color="auto"/>
              <w:right w:val="single" w:sz="4" w:space="0" w:color="auto"/>
            </w:tcBorders>
            <w:vAlign w:val="center"/>
          </w:tcPr>
          <w:p w14:paraId="62A30EDF" w14:textId="30F8E066" w:rsidR="00C17BB4" w:rsidRPr="00C17BB4" w:rsidRDefault="00DB22C5" w:rsidP="00C17BB4">
            <w:pPr>
              <w:keepNext/>
              <w:keepLines/>
              <w:spacing w:after="0"/>
              <w:jc w:val="center"/>
              <w:rPr>
                <w:ins w:id="251" w:author="Per Lindell" w:date="2019-01-23T17:21:00Z"/>
                <w:rFonts w:ascii="Arial" w:hAnsi="Arial" w:cs="Arial"/>
                <w:sz w:val="16"/>
                <w:szCs w:val="16"/>
              </w:rPr>
            </w:pPr>
            <w:ins w:id="252" w:author="Per Lindell" w:date="2019-01-24T08:54:00Z">
              <w:r>
                <w:rPr>
                  <w:rFonts w:ascii="Arial" w:hAnsi="Arial" w:cs="Arial"/>
                  <w:sz w:val="16"/>
                  <w:szCs w:val="16"/>
                </w:rPr>
                <w:t>3</w:t>
              </w:r>
            </w:ins>
            <w:ins w:id="253" w:author="Per Lindell" w:date="2019-01-23T17:21:00Z">
              <w:r w:rsidR="00C17BB4" w:rsidRPr="00C17BB4">
                <w:rPr>
                  <w:rFonts w:ascii="Arial" w:hAnsi="Arial" w:cs="Arial"/>
                  <w:sz w:val="16"/>
                  <w:szCs w:val="16"/>
                </w:rPr>
                <w:t>,</w:t>
              </w:r>
            </w:ins>
            <w:ins w:id="254" w:author="Per Lindell" w:date="2019-01-24T08:52:00Z">
              <w:r w:rsidR="00515CE3">
                <w:rPr>
                  <w:rFonts w:ascii="Arial" w:hAnsi="Arial" w:cs="Arial"/>
                  <w:sz w:val="16"/>
                  <w:szCs w:val="16"/>
                </w:rPr>
                <w:t>4</w:t>
              </w:r>
            </w:ins>
          </w:p>
        </w:tc>
      </w:tr>
      <w:tr w:rsidR="00C17BB4" w:rsidRPr="007E3289" w14:paraId="07ADE268" w14:textId="77777777" w:rsidTr="00C17BB4">
        <w:trPr>
          <w:trHeight w:val="192"/>
          <w:jc w:val="center"/>
          <w:ins w:id="255" w:author="Per Lindell" w:date="2019-01-23T17:13:00Z"/>
        </w:trPr>
        <w:tc>
          <w:tcPr>
            <w:tcW w:w="1663" w:type="dxa"/>
            <w:vMerge/>
            <w:tcBorders>
              <w:left w:val="single" w:sz="4" w:space="0" w:color="auto"/>
              <w:right w:val="single" w:sz="4" w:space="0" w:color="auto"/>
            </w:tcBorders>
          </w:tcPr>
          <w:p w14:paraId="6A642A9D" w14:textId="77777777" w:rsidR="00C17BB4" w:rsidRPr="00A919BF" w:rsidRDefault="00C17BB4" w:rsidP="00C17BB4">
            <w:pPr>
              <w:keepNext/>
              <w:keepLines/>
              <w:spacing w:after="0"/>
              <w:jc w:val="center"/>
              <w:rPr>
                <w:ins w:id="256" w:author="Per Lindell" w:date="2019-01-23T17:13: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1FC3B5C2" w14:textId="74EFF8D8" w:rsidR="00C17BB4" w:rsidRPr="00C17BB4" w:rsidRDefault="00C17BB4" w:rsidP="00C17BB4">
            <w:pPr>
              <w:keepNext/>
              <w:keepLines/>
              <w:spacing w:after="0"/>
              <w:jc w:val="both"/>
              <w:rPr>
                <w:ins w:id="257" w:author="Per Lindell" w:date="2019-01-23T17:13:00Z"/>
                <w:rFonts w:ascii="Arial" w:hAnsi="Arial" w:cs="Arial"/>
                <w:sz w:val="16"/>
                <w:szCs w:val="18"/>
                <w:lang w:eastAsia="ja-JP"/>
              </w:rPr>
            </w:pPr>
            <w:ins w:id="258" w:author="Per Lindell" w:date="2019-01-23T17:16:00Z">
              <w:r w:rsidRPr="00C17BB4">
                <w:rPr>
                  <w:rFonts w:ascii="Arial" w:hAnsi="Arial" w:cs="Arial"/>
                  <w:sz w:val="16"/>
                  <w:szCs w:val="16"/>
                </w:rPr>
                <w:t>E-UTRA Band 14</w:t>
              </w:r>
            </w:ins>
          </w:p>
        </w:tc>
        <w:tc>
          <w:tcPr>
            <w:tcW w:w="951" w:type="dxa"/>
            <w:tcBorders>
              <w:top w:val="single" w:sz="4" w:space="0" w:color="auto"/>
              <w:left w:val="nil"/>
              <w:bottom w:val="single" w:sz="4" w:space="0" w:color="auto"/>
              <w:right w:val="single" w:sz="4" w:space="0" w:color="auto"/>
            </w:tcBorders>
            <w:vAlign w:val="center"/>
          </w:tcPr>
          <w:p w14:paraId="32209C75" w14:textId="352A61FE" w:rsidR="00C17BB4" w:rsidRPr="00C17BB4" w:rsidRDefault="00C17BB4" w:rsidP="00C17BB4">
            <w:pPr>
              <w:keepNext/>
              <w:keepLines/>
              <w:spacing w:after="0"/>
              <w:jc w:val="right"/>
              <w:rPr>
                <w:ins w:id="259" w:author="Per Lindell" w:date="2019-01-23T17:13:00Z"/>
                <w:rFonts w:ascii="Arial" w:eastAsia="PMingLiU" w:hAnsi="Arial" w:cs="Arial"/>
                <w:sz w:val="16"/>
                <w:szCs w:val="18"/>
              </w:rPr>
            </w:pPr>
            <w:proofErr w:type="spellStart"/>
            <w:ins w:id="260" w:author="Per Lindell" w:date="2019-01-23T17:16:00Z">
              <w:r w:rsidRPr="00C17BB4">
                <w:rPr>
                  <w:rFonts w:ascii="Arial" w:hAnsi="Arial" w:cs="Arial"/>
                  <w:sz w:val="16"/>
                  <w:szCs w:val="16"/>
                </w:rPr>
                <w:t>F</w:t>
              </w:r>
              <w:r w:rsidRPr="00C17BB4">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vAlign w:val="center"/>
          </w:tcPr>
          <w:p w14:paraId="281F0B33" w14:textId="35FE19ED" w:rsidR="00C17BB4" w:rsidRPr="00C17BB4" w:rsidRDefault="00C17BB4" w:rsidP="00C17BB4">
            <w:pPr>
              <w:keepNext/>
              <w:keepLines/>
              <w:spacing w:after="0"/>
              <w:jc w:val="center"/>
              <w:rPr>
                <w:ins w:id="261" w:author="Per Lindell" w:date="2019-01-23T17:13:00Z"/>
                <w:rFonts w:ascii="Arial" w:eastAsia="PMingLiU" w:hAnsi="Arial" w:cs="Arial"/>
                <w:sz w:val="16"/>
                <w:szCs w:val="18"/>
              </w:rPr>
            </w:pPr>
            <w:ins w:id="262" w:author="Per Lindell" w:date="2019-01-23T17:16: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49FD5D12" w14:textId="70356BF7" w:rsidR="00C17BB4" w:rsidRPr="00C17BB4" w:rsidRDefault="00C17BB4" w:rsidP="00C17BB4">
            <w:pPr>
              <w:keepNext/>
              <w:keepLines/>
              <w:spacing w:after="0"/>
              <w:rPr>
                <w:ins w:id="263" w:author="Per Lindell" w:date="2019-01-23T17:13:00Z"/>
                <w:rFonts w:ascii="Arial" w:eastAsia="PMingLiU" w:hAnsi="Arial" w:cs="Arial"/>
                <w:sz w:val="16"/>
                <w:szCs w:val="18"/>
              </w:rPr>
            </w:pPr>
            <w:proofErr w:type="spellStart"/>
            <w:ins w:id="264" w:author="Per Lindell" w:date="2019-01-23T17:16:00Z">
              <w:r w:rsidRPr="00C17BB4">
                <w:rPr>
                  <w:rFonts w:ascii="Arial" w:hAnsi="Arial" w:cs="Arial"/>
                  <w:sz w:val="16"/>
                  <w:szCs w:val="16"/>
                </w:rPr>
                <w:t>F</w:t>
              </w:r>
              <w:r w:rsidRPr="00C17BB4">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vAlign w:val="center"/>
          </w:tcPr>
          <w:p w14:paraId="17E86890" w14:textId="4C7BDEE3" w:rsidR="00C17BB4" w:rsidRPr="00C17BB4" w:rsidRDefault="00C17BB4" w:rsidP="00C17BB4">
            <w:pPr>
              <w:keepNext/>
              <w:keepLines/>
              <w:spacing w:after="0"/>
              <w:jc w:val="center"/>
              <w:rPr>
                <w:ins w:id="265" w:author="Per Lindell" w:date="2019-01-23T17:13:00Z"/>
                <w:rFonts w:ascii="Arial" w:eastAsia="PMingLiU" w:hAnsi="Arial" w:cs="Arial"/>
                <w:sz w:val="16"/>
                <w:szCs w:val="18"/>
              </w:rPr>
            </w:pPr>
            <w:ins w:id="266" w:author="Per Lindell" w:date="2019-01-23T17:16:00Z">
              <w:r w:rsidRPr="00C17BB4">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4A001ACD" w14:textId="4722838E" w:rsidR="00C17BB4" w:rsidRPr="00C17BB4" w:rsidRDefault="00C17BB4" w:rsidP="00C17BB4">
            <w:pPr>
              <w:keepNext/>
              <w:keepLines/>
              <w:spacing w:after="0"/>
              <w:jc w:val="center"/>
              <w:rPr>
                <w:ins w:id="267" w:author="Per Lindell" w:date="2019-01-23T17:13:00Z"/>
                <w:rFonts w:ascii="Arial" w:eastAsia="PMingLiU" w:hAnsi="Arial" w:cs="Arial"/>
                <w:sz w:val="16"/>
                <w:szCs w:val="18"/>
              </w:rPr>
            </w:pPr>
            <w:ins w:id="268" w:author="Per Lindell" w:date="2019-01-23T17:16:00Z">
              <w:r w:rsidRPr="00C17BB4">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0111170C" w14:textId="7853B697" w:rsidR="00C17BB4" w:rsidRPr="00C17BB4" w:rsidRDefault="00C17BB4" w:rsidP="00C17BB4">
            <w:pPr>
              <w:keepNext/>
              <w:keepLines/>
              <w:spacing w:after="0"/>
              <w:jc w:val="center"/>
              <w:rPr>
                <w:ins w:id="269" w:author="Per Lindell" w:date="2019-01-23T17:13:00Z"/>
                <w:rFonts w:ascii="Arial" w:eastAsia="PMingLiU" w:hAnsi="Arial" w:cs="Arial"/>
                <w:sz w:val="16"/>
                <w:szCs w:val="18"/>
                <w:lang w:eastAsia="ko-KR"/>
              </w:rPr>
            </w:pPr>
            <w:ins w:id="270" w:author="Per Lindell" w:date="2019-01-23T17:16:00Z">
              <w:r w:rsidRPr="00C17BB4">
                <w:rPr>
                  <w:rFonts w:ascii="Arial" w:hAnsi="Arial" w:cs="Arial"/>
                  <w:sz w:val="16"/>
                  <w:szCs w:val="16"/>
                </w:rPr>
                <w:t>5</w:t>
              </w:r>
            </w:ins>
          </w:p>
        </w:tc>
      </w:tr>
      <w:tr w:rsidR="00C17BB4" w:rsidRPr="007E3289" w14:paraId="1D3D94AC" w14:textId="77777777" w:rsidTr="00C17BB4">
        <w:trPr>
          <w:trHeight w:val="192"/>
          <w:jc w:val="center"/>
          <w:ins w:id="271" w:author="Per Lindell" w:date="2019-01-23T17:15:00Z"/>
        </w:trPr>
        <w:tc>
          <w:tcPr>
            <w:tcW w:w="1663" w:type="dxa"/>
            <w:vMerge/>
            <w:tcBorders>
              <w:left w:val="single" w:sz="4" w:space="0" w:color="auto"/>
              <w:right w:val="single" w:sz="4" w:space="0" w:color="auto"/>
            </w:tcBorders>
          </w:tcPr>
          <w:p w14:paraId="109CDAEB" w14:textId="77777777" w:rsidR="00C17BB4" w:rsidRPr="00A919BF" w:rsidRDefault="00C17BB4" w:rsidP="00C17BB4">
            <w:pPr>
              <w:keepNext/>
              <w:keepLines/>
              <w:spacing w:after="0"/>
              <w:jc w:val="center"/>
              <w:rPr>
                <w:ins w:id="272" w:author="Per Lindell" w:date="2019-01-23T17:15: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6C87204B" w14:textId="190DE136" w:rsidR="00C17BB4" w:rsidRPr="00C17BB4" w:rsidRDefault="00C17BB4" w:rsidP="00C17BB4">
            <w:pPr>
              <w:keepNext/>
              <w:keepLines/>
              <w:spacing w:after="0"/>
              <w:jc w:val="both"/>
              <w:rPr>
                <w:ins w:id="273" w:author="Per Lindell" w:date="2019-01-23T17:15:00Z"/>
                <w:rFonts w:ascii="Arial" w:hAnsi="Arial" w:cs="Arial"/>
                <w:sz w:val="16"/>
                <w:szCs w:val="18"/>
                <w:lang w:eastAsia="ja-JP"/>
              </w:rPr>
            </w:pPr>
            <w:ins w:id="274" w:author="Per Lindell" w:date="2019-01-23T17:16:00Z">
              <w:r w:rsidRPr="00C17BB4">
                <w:rPr>
                  <w:rFonts w:ascii="Arial" w:hAnsi="Arial" w:cs="Arial"/>
                  <w:sz w:val="16"/>
                  <w:szCs w:val="16"/>
                </w:rPr>
                <w:t>E-UTRA Band 24, 30</w:t>
              </w:r>
            </w:ins>
          </w:p>
        </w:tc>
        <w:tc>
          <w:tcPr>
            <w:tcW w:w="951" w:type="dxa"/>
            <w:tcBorders>
              <w:top w:val="single" w:sz="4" w:space="0" w:color="auto"/>
              <w:left w:val="nil"/>
              <w:bottom w:val="single" w:sz="4" w:space="0" w:color="auto"/>
              <w:right w:val="single" w:sz="4" w:space="0" w:color="auto"/>
            </w:tcBorders>
            <w:vAlign w:val="center"/>
          </w:tcPr>
          <w:p w14:paraId="16EEBC8F" w14:textId="44859F19" w:rsidR="00C17BB4" w:rsidRPr="00C17BB4" w:rsidRDefault="00C17BB4" w:rsidP="00C17BB4">
            <w:pPr>
              <w:keepNext/>
              <w:keepLines/>
              <w:spacing w:after="0"/>
              <w:jc w:val="right"/>
              <w:rPr>
                <w:ins w:id="275" w:author="Per Lindell" w:date="2019-01-23T17:15:00Z"/>
                <w:rFonts w:ascii="Arial" w:eastAsia="PMingLiU" w:hAnsi="Arial" w:cs="Arial"/>
                <w:sz w:val="16"/>
                <w:szCs w:val="18"/>
              </w:rPr>
            </w:pPr>
            <w:proofErr w:type="spellStart"/>
            <w:ins w:id="276" w:author="Per Lindell" w:date="2019-01-23T17:16:00Z">
              <w:r w:rsidRPr="00C17BB4">
                <w:rPr>
                  <w:rFonts w:ascii="Arial" w:hAnsi="Arial" w:cs="Arial"/>
                  <w:sz w:val="16"/>
                  <w:szCs w:val="16"/>
                </w:rPr>
                <w:t>F</w:t>
              </w:r>
              <w:r w:rsidRPr="00C17BB4">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vAlign w:val="center"/>
          </w:tcPr>
          <w:p w14:paraId="5FC46F39" w14:textId="55354AB0" w:rsidR="00C17BB4" w:rsidRPr="00C17BB4" w:rsidRDefault="00C17BB4" w:rsidP="00C17BB4">
            <w:pPr>
              <w:keepNext/>
              <w:keepLines/>
              <w:spacing w:after="0"/>
              <w:jc w:val="center"/>
              <w:rPr>
                <w:ins w:id="277" w:author="Per Lindell" w:date="2019-01-23T17:15:00Z"/>
                <w:rFonts w:ascii="Arial" w:eastAsia="PMingLiU" w:hAnsi="Arial" w:cs="Arial"/>
                <w:sz w:val="16"/>
                <w:szCs w:val="18"/>
              </w:rPr>
            </w:pPr>
            <w:ins w:id="278" w:author="Per Lindell" w:date="2019-01-23T17:16: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0DEBBD2B" w14:textId="787F1C26" w:rsidR="00C17BB4" w:rsidRPr="00C17BB4" w:rsidRDefault="00C17BB4" w:rsidP="00C17BB4">
            <w:pPr>
              <w:keepNext/>
              <w:keepLines/>
              <w:spacing w:after="0"/>
              <w:rPr>
                <w:ins w:id="279" w:author="Per Lindell" w:date="2019-01-23T17:15:00Z"/>
                <w:rFonts w:ascii="Arial" w:eastAsia="PMingLiU" w:hAnsi="Arial" w:cs="Arial"/>
                <w:sz w:val="16"/>
                <w:szCs w:val="18"/>
              </w:rPr>
            </w:pPr>
            <w:proofErr w:type="spellStart"/>
            <w:ins w:id="280" w:author="Per Lindell" w:date="2019-01-23T17:16:00Z">
              <w:r w:rsidRPr="00C17BB4">
                <w:rPr>
                  <w:rFonts w:ascii="Arial" w:hAnsi="Arial" w:cs="Arial"/>
                  <w:sz w:val="16"/>
                  <w:szCs w:val="16"/>
                </w:rPr>
                <w:t>F</w:t>
              </w:r>
              <w:r w:rsidRPr="00C17BB4">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vAlign w:val="center"/>
          </w:tcPr>
          <w:p w14:paraId="27C4DDD5" w14:textId="3F67D252" w:rsidR="00C17BB4" w:rsidRPr="00C17BB4" w:rsidRDefault="00C17BB4" w:rsidP="00C17BB4">
            <w:pPr>
              <w:keepNext/>
              <w:keepLines/>
              <w:spacing w:after="0"/>
              <w:jc w:val="center"/>
              <w:rPr>
                <w:ins w:id="281" w:author="Per Lindell" w:date="2019-01-23T17:15:00Z"/>
                <w:rFonts w:ascii="Arial" w:eastAsia="PMingLiU" w:hAnsi="Arial" w:cs="Arial"/>
                <w:sz w:val="16"/>
                <w:szCs w:val="18"/>
              </w:rPr>
            </w:pPr>
            <w:ins w:id="282" w:author="Per Lindell" w:date="2019-01-23T17:16:00Z">
              <w:r w:rsidRPr="00C17BB4">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467F0B98" w14:textId="0CFC58A7" w:rsidR="00C17BB4" w:rsidRPr="00C17BB4" w:rsidRDefault="00C17BB4" w:rsidP="00C17BB4">
            <w:pPr>
              <w:keepNext/>
              <w:keepLines/>
              <w:spacing w:after="0"/>
              <w:jc w:val="center"/>
              <w:rPr>
                <w:ins w:id="283" w:author="Per Lindell" w:date="2019-01-23T17:15:00Z"/>
                <w:rFonts w:ascii="Arial" w:eastAsia="PMingLiU" w:hAnsi="Arial" w:cs="Arial"/>
                <w:sz w:val="16"/>
                <w:szCs w:val="18"/>
              </w:rPr>
            </w:pPr>
            <w:ins w:id="284" w:author="Per Lindell" w:date="2019-01-23T17:16:00Z">
              <w:r w:rsidRPr="00C17BB4">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12ECB08C" w14:textId="47E1AF5F" w:rsidR="00C17BB4" w:rsidRPr="00C17BB4" w:rsidRDefault="00C17BB4" w:rsidP="00C17BB4">
            <w:pPr>
              <w:keepNext/>
              <w:keepLines/>
              <w:spacing w:after="0"/>
              <w:jc w:val="center"/>
              <w:rPr>
                <w:ins w:id="285" w:author="Per Lindell" w:date="2019-01-23T17:15:00Z"/>
                <w:rFonts w:ascii="Arial" w:eastAsia="PMingLiU" w:hAnsi="Arial" w:cs="Arial"/>
                <w:sz w:val="16"/>
                <w:szCs w:val="18"/>
                <w:lang w:eastAsia="ko-KR"/>
              </w:rPr>
            </w:pPr>
            <w:ins w:id="286" w:author="Per Lindell" w:date="2019-01-23T17:16:00Z">
              <w:r w:rsidRPr="00C17BB4">
                <w:rPr>
                  <w:rFonts w:ascii="Arial" w:hAnsi="Arial" w:cs="Arial"/>
                  <w:sz w:val="16"/>
                  <w:szCs w:val="16"/>
                </w:rPr>
                <w:t>2</w:t>
              </w:r>
            </w:ins>
          </w:p>
        </w:tc>
      </w:tr>
      <w:tr w:rsidR="00C17BB4" w:rsidRPr="007E3289" w14:paraId="137B7DF5" w14:textId="77777777" w:rsidTr="00C17BB4">
        <w:trPr>
          <w:trHeight w:val="192"/>
          <w:jc w:val="center"/>
          <w:ins w:id="287" w:author="Per Lindell" w:date="2019-01-23T17:15:00Z"/>
        </w:trPr>
        <w:tc>
          <w:tcPr>
            <w:tcW w:w="1663" w:type="dxa"/>
            <w:vMerge/>
            <w:tcBorders>
              <w:left w:val="single" w:sz="4" w:space="0" w:color="auto"/>
              <w:right w:val="single" w:sz="4" w:space="0" w:color="auto"/>
            </w:tcBorders>
          </w:tcPr>
          <w:p w14:paraId="15BFB2FB" w14:textId="77777777" w:rsidR="00C17BB4" w:rsidRPr="00A919BF" w:rsidRDefault="00C17BB4" w:rsidP="00C17BB4">
            <w:pPr>
              <w:keepNext/>
              <w:keepLines/>
              <w:spacing w:after="0"/>
              <w:jc w:val="center"/>
              <w:rPr>
                <w:ins w:id="288" w:author="Per Lindell" w:date="2019-01-23T17:15: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76421435" w14:textId="3811ABE6" w:rsidR="00C17BB4" w:rsidRPr="00C17BB4" w:rsidRDefault="00C17BB4" w:rsidP="00C17BB4">
            <w:pPr>
              <w:keepNext/>
              <w:keepLines/>
              <w:spacing w:after="0"/>
              <w:jc w:val="both"/>
              <w:rPr>
                <w:ins w:id="289" w:author="Per Lindell" w:date="2019-01-23T17:15:00Z"/>
                <w:rFonts w:ascii="Arial" w:hAnsi="Arial" w:cs="Arial"/>
                <w:sz w:val="16"/>
                <w:szCs w:val="18"/>
                <w:lang w:eastAsia="ja-JP"/>
              </w:rPr>
            </w:pPr>
            <w:ins w:id="290" w:author="Per Lindell" w:date="2019-01-23T17:16:00Z">
              <w:r w:rsidRPr="00C17BB4">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600E2AF7" w14:textId="18FC6EF9" w:rsidR="00C17BB4" w:rsidRPr="00C17BB4" w:rsidRDefault="00C17BB4" w:rsidP="00C17BB4">
            <w:pPr>
              <w:keepNext/>
              <w:keepLines/>
              <w:spacing w:after="0"/>
              <w:jc w:val="right"/>
              <w:rPr>
                <w:ins w:id="291" w:author="Per Lindell" w:date="2019-01-23T17:15:00Z"/>
                <w:rFonts w:ascii="Arial" w:eastAsia="PMingLiU" w:hAnsi="Arial" w:cs="Arial"/>
                <w:sz w:val="16"/>
                <w:szCs w:val="18"/>
              </w:rPr>
            </w:pPr>
            <w:ins w:id="292" w:author="Per Lindell" w:date="2019-01-23T17:16:00Z">
              <w:r w:rsidRPr="00C17BB4">
                <w:rPr>
                  <w:rFonts w:ascii="Arial" w:hAnsi="Arial" w:cs="Arial"/>
                  <w:sz w:val="16"/>
                  <w:szCs w:val="16"/>
                </w:rPr>
                <w:t>769</w:t>
              </w:r>
            </w:ins>
          </w:p>
        </w:tc>
        <w:tc>
          <w:tcPr>
            <w:tcW w:w="315" w:type="dxa"/>
            <w:tcBorders>
              <w:top w:val="single" w:sz="4" w:space="0" w:color="auto"/>
              <w:left w:val="nil"/>
              <w:bottom w:val="single" w:sz="4" w:space="0" w:color="auto"/>
              <w:right w:val="single" w:sz="4" w:space="0" w:color="auto"/>
            </w:tcBorders>
            <w:vAlign w:val="center"/>
          </w:tcPr>
          <w:p w14:paraId="1A932D5C" w14:textId="273A06D3" w:rsidR="00C17BB4" w:rsidRPr="00C17BB4" w:rsidRDefault="00C17BB4" w:rsidP="00C17BB4">
            <w:pPr>
              <w:keepNext/>
              <w:keepLines/>
              <w:spacing w:after="0"/>
              <w:jc w:val="center"/>
              <w:rPr>
                <w:ins w:id="293" w:author="Per Lindell" w:date="2019-01-23T17:15:00Z"/>
                <w:rFonts w:ascii="Arial" w:eastAsia="PMingLiU" w:hAnsi="Arial" w:cs="Arial"/>
                <w:sz w:val="16"/>
                <w:szCs w:val="18"/>
              </w:rPr>
            </w:pPr>
            <w:ins w:id="294" w:author="Per Lindell" w:date="2019-01-23T17:16: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1B3FDDEB" w14:textId="78248140" w:rsidR="00C17BB4" w:rsidRPr="00C17BB4" w:rsidRDefault="00C17BB4" w:rsidP="00C17BB4">
            <w:pPr>
              <w:keepNext/>
              <w:keepLines/>
              <w:spacing w:after="0"/>
              <w:rPr>
                <w:ins w:id="295" w:author="Per Lindell" w:date="2019-01-23T17:15:00Z"/>
                <w:rFonts w:ascii="Arial" w:eastAsia="PMingLiU" w:hAnsi="Arial" w:cs="Arial"/>
                <w:sz w:val="16"/>
                <w:szCs w:val="18"/>
              </w:rPr>
            </w:pPr>
            <w:ins w:id="296" w:author="Per Lindell" w:date="2019-01-23T17:16:00Z">
              <w:r w:rsidRPr="00C17BB4">
                <w:rPr>
                  <w:rFonts w:ascii="Arial" w:hAnsi="Arial" w:cs="Arial"/>
                  <w:sz w:val="16"/>
                  <w:szCs w:val="16"/>
                </w:rPr>
                <w:t>775</w:t>
              </w:r>
            </w:ins>
          </w:p>
        </w:tc>
        <w:tc>
          <w:tcPr>
            <w:tcW w:w="1194" w:type="dxa"/>
            <w:tcBorders>
              <w:top w:val="single" w:sz="4" w:space="0" w:color="auto"/>
              <w:left w:val="nil"/>
              <w:bottom w:val="single" w:sz="4" w:space="0" w:color="auto"/>
              <w:right w:val="single" w:sz="4" w:space="0" w:color="auto"/>
            </w:tcBorders>
            <w:vAlign w:val="center"/>
          </w:tcPr>
          <w:p w14:paraId="7C313C63" w14:textId="2B7F61B9" w:rsidR="00C17BB4" w:rsidRPr="00C17BB4" w:rsidRDefault="00C17BB4" w:rsidP="00C17BB4">
            <w:pPr>
              <w:keepNext/>
              <w:keepLines/>
              <w:spacing w:after="0"/>
              <w:jc w:val="center"/>
              <w:rPr>
                <w:ins w:id="297" w:author="Per Lindell" w:date="2019-01-23T17:15:00Z"/>
                <w:rFonts w:ascii="Arial" w:eastAsia="PMingLiU" w:hAnsi="Arial" w:cs="Arial"/>
                <w:sz w:val="16"/>
                <w:szCs w:val="18"/>
              </w:rPr>
            </w:pPr>
            <w:ins w:id="298" w:author="Per Lindell" w:date="2019-01-23T17:16:00Z">
              <w:r w:rsidRPr="00C17BB4">
                <w:rPr>
                  <w:rFonts w:ascii="Arial" w:hAnsi="Arial" w:cs="Arial"/>
                  <w:sz w:val="16"/>
                  <w:szCs w:val="16"/>
                </w:rPr>
                <w:t>-35</w:t>
              </w:r>
            </w:ins>
          </w:p>
        </w:tc>
        <w:tc>
          <w:tcPr>
            <w:tcW w:w="1038" w:type="dxa"/>
            <w:tcBorders>
              <w:top w:val="single" w:sz="4" w:space="0" w:color="auto"/>
              <w:left w:val="nil"/>
              <w:bottom w:val="single" w:sz="4" w:space="0" w:color="auto"/>
              <w:right w:val="single" w:sz="4" w:space="0" w:color="auto"/>
            </w:tcBorders>
            <w:vAlign w:val="center"/>
          </w:tcPr>
          <w:p w14:paraId="07E68EC4" w14:textId="50D4B838" w:rsidR="00C17BB4" w:rsidRPr="00C17BB4" w:rsidRDefault="00C17BB4" w:rsidP="00C17BB4">
            <w:pPr>
              <w:keepNext/>
              <w:keepLines/>
              <w:spacing w:after="0"/>
              <w:jc w:val="center"/>
              <w:rPr>
                <w:ins w:id="299" w:author="Per Lindell" w:date="2019-01-23T17:15:00Z"/>
                <w:rFonts w:ascii="Arial" w:eastAsia="PMingLiU" w:hAnsi="Arial" w:cs="Arial"/>
                <w:sz w:val="16"/>
                <w:szCs w:val="18"/>
              </w:rPr>
            </w:pPr>
            <w:ins w:id="300" w:author="Per Lindell" w:date="2019-01-23T17:16:00Z">
              <w:r w:rsidRPr="00C17BB4">
                <w:rPr>
                  <w:rFonts w:ascii="Arial" w:hAnsi="Arial" w:cs="Arial"/>
                  <w:sz w:val="16"/>
                  <w:szCs w:val="16"/>
                </w:rPr>
                <w:t>0.00625</w:t>
              </w:r>
            </w:ins>
          </w:p>
        </w:tc>
        <w:tc>
          <w:tcPr>
            <w:tcW w:w="978" w:type="dxa"/>
            <w:tcBorders>
              <w:top w:val="single" w:sz="4" w:space="0" w:color="auto"/>
              <w:left w:val="nil"/>
              <w:bottom w:val="single" w:sz="4" w:space="0" w:color="auto"/>
              <w:right w:val="single" w:sz="4" w:space="0" w:color="auto"/>
            </w:tcBorders>
            <w:vAlign w:val="center"/>
          </w:tcPr>
          <w:p w14:paraId="32FF9ECA" w14:textId="4E8BFBD3" w:rsidR="00C17BB4" w:rsidRPr="00C17BB4" w:rsidRDefault="00C17BB4" w:rsidP="00C17BB4">
            <w:pPr>
              <w:keepNext/>
              <w:keepLines/>
              <w:spacing w:after="0"/>
              <w:jc w:val="center"/>
              <w:rPr>
                <w:ins w:id="301" w:author="Per Lindell" w:date="2019-01-23T17:15:00Z"/>
                <w:rFonts w:ascii="Arial" w:eastAsia="PMingLiU" w:hAnsi="Arial" w:cs="Arial"/>
                <w:sz w:val="16"/>
                <w:szCs w:val="18"/>
                <w:lang w:eastAsia="ko-KR"/>
              </w:rPr>
            </w:pPr>
            <w:ins w:id="302" w:author="Per Lindell" w:date="2019-01-23T17:16:00Z">
              <w:r w:rsidRPr="00C17BB4">
                <w:rPr>
                  <w:rFonts w:ascii="Arial" w:hAnsi="Arial" w:cs="Arial"/>
                  <w:sz w:val="16"/>
                  <w:szCs w:val="16"/>
                </w:rPr>
                <w:t>5</w:t>
              </w:r>
            </w:ins>
          </w:p>
        </w:tc>
      </w:tr>
      <w:tr w:rsidR="00C17BB4" w:rsidRPr="007E3289" w14:paraId="1ABB38C2" w14:textId="77777777" w:rsidTr="00C17BB4">
        <w:trPr>
          <w:trHeight w:val="192"/>
          <w:jc w:val="center"/>
          <w:ins w:id="303" w:author="Per Lindell" w:date="2019-01-23T17:15:00Z"/>
        </w:trPr>
        <w:tc>
          <w:tcPr>
            <w:tcW w:w="1663" w:type="dxa"/>
            <w:vMerge/>
            <w:tcBorders>
              <w:left w:val="single" w:sz="4" w:space="0" w:color="auto"/>
              <w:bottom w:val="single" w:sz="4" w:space="0" w:color="auto"/>
              <w:right w:val="single" w:sz="4" w:space="0" w:color="auto"/>
            </w:tcBorders>
          </w:tcPr>
          <w:p w14:paraId="61F68B62" w14:textId="77777777" w:rsidR="00C17BB4" w:rsidRPr="00A919BF" w:rsidRDefault="00C17BB4" w:rsidP="00C17BB4">
            <w:pPr>
              <w:keepNext/>
              <w:keepLines/>
              <w:spacing w:after="0"/>
              <w:jc w:val="center"/>
              <w:rPr>
                <w:ins w:id="304" w:author="Per Lindell" w:date="2019-01-23T17:15: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4A4E1507" w14:textId="64013910" w:rsidR="00C17BB4" w:rsidRPr="00C17BB4" w:rsidRDefault="00C17BB4" w:rsidP="00C17BB4">
            <w:pPr>
              <w:keepNext/>
              <w:keepLines/>
              <w:spacing w:after="0"/>
              <w:jc w:val="both"/>
              <w:rPr>
                <w:ins w:id="305" w:author="Per Lindell" w:date="2019-01-23T17:15:00Z"/>
                <w:rFonts w:ascii="Arial" w:hAnsi="Arial" w:cs="Arial"/>
                <w:sz w:val="16"/>
                <w:szCs w:val="18"/>
                <w:lang w:eastAsia="ja-JP"/>
              </w:rPr>
            </w:pPr>
            <w:ins w:id="306" w:author="Per Lindell" w:date="2019-01-23T17:16:00Z">
              <w:r w:rsidRPr="00C17BB4">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308992FF" w14:textId="1DF70B5B" w:rsidR="00C17BB4" w:rsidRPr="00C17BB4" w:rsidRDefault="00C17BB4" w:rsidP="00C17BB4">
            <w:pPr>
              <w:keepNext/>
              <w:keepLines/>
              <w:spacing w:after="0"/>
              <w:jc w:val="right"/>
              <w:rPr>
                <w:ins w:id="307" w:author="Per Lindell" w:date="2019-01-23T17:15:00Z"/>
                <w:rFonts w:ascii="Arial" w:eastAsia="PMingLiU" w:hAnsi="Arial" w:cs="Arial"/>
                <w:sz w:val="16"/>
                <w:szCs w:val="18"/>
              </w:rPr>
            </w:pPr>
            <w:ins w:id="308" w:author="Per Lindell" w:date="2019-01-23T17:16:00Z">
              <w:r w:rsidRPr="00C17BB4">
                <w:rPr>
                  <w:rFonts w:ascii="Arial" w:hAnsi="Arial" w:cs="Arial"/>
                  <w:sz w:val="16"/>
                  <w:szCs w:val="16"/>
                </w:rPr>
                <w:t>799</w:t>
              </w:r>
            </w:ins>
          </w:p>
        </w:tc>
        <w:tc>
          <w:tcPr>
            <w:tcW w:w="315" w:type="dxa"/>
            <w:tcBorders>
              <w:top w:val="single" w:sz="4" w:space="0" w:color="auto"/>
              <w:left w:val="nil"/>
              <w:bottom w:val="single" w:sz="4" w:space="0" w:color="auto"/>
              <w:right w:val="single" w:sz="4" w:space="0" w:color="auto"/>
            </w:tcBorders>
            <w:vAlign w:val="center"/>
          </w:tcPr>
          <w:p w14:paraId="28D9183B" w14:textId="297B7528" w:rsidR="00C17BB4" w:rsidRPr="00C17BB4" w:rsidRDefault="00C17BB4" w:rsidP="00C17BB4">
            <w:pPr>
              <w:keepNext/>
              <w:keepLines/>
              <w:spacing w:after="0"/>
              <w:jc w:val="center"/>
              <w:rPr>
                <w:ins w:id="309" w:author="Per Lindell" w:date="2019-01-23T17:15:00Z"/>
                <w:rFonts w:ascii="Arial" w:eastAsia="PMingLiU" w:hAnsi="Arial" w:cs="Arial"/>
                <w:sz w:val="16"/>
                <w:szCs w:val="18"/>
              </w:rPr>
            </w:pPr>
            <w:ins w:id="310" w:author="Per Lindell" w:date="2019-01-23T17:16: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2B834FE0" w14:textId="004A43DF" w:rsidR="00C17BB4" w:rsidRPr="00C17BB4" w:rsidRDefault="00C17BB4" w:rsidP="00C17BB4">
            <w:pPr>
              <w:keepNext/>
              <w:keepLines/>
              <w:spacing w:after="0"/>
              <w:rPr>
                <w:ins w:id="311" w:author="Per Lindell" w:date="2019-01-23T17:15:00Z"/>
                <w:rFonts w:ascii="Arial" w:eastAsia="PMingLiU" w:hAnsi="Arial" w:cs="Arial"/>
                <w:sz w:val="16"/>
                <w:szCs w:val="18"/>
              </w:rPr>
            </w:pPr>
            <w:ins w:id="312" w:author="Per Lindell" w:date="2019-01-23T17:16:00Z">
              <w:r w:rsidRPr="00C17BB4">
                <w:rPr>
                  <w:rFonts w:ascii="Arial" w:hAnsi="Arial" w:cs="Arial"/>
                  <w:sz w:val="16"/>
                  <w:szCs w:val="16"/>
                </w:rPr>
                <w:t>805</w:t>
              </w:r>
            </w:ins>
          </w:p>
        </w:tc>
        <w:tc>
          <w:tcPr>
            <w:tcW w:w="1194" w:type="dxa"/>
            <w:tcBorders>
              <w:top w:val="single" w:sz="4" w:space="0" w:color="auto"/>
              <w:left w:val="nil"/>
              <w:bottom w:val="single" w:sz="4" w:space="0" w:color="auto"/>
              <w:right w:val="single" w:sz="4" w:space="0" w:color="auto"/>
            </w:tcBorders>
            <w:vAlign w:val="center"/>
          </w:tcPr>
          <w:p w14:paraId="679BFFF1" w14:textId="3C1A684D" w:rsidR="00C17BB4" w:rsidRPr="00C17BB4" w:rsidRDefault="00C17BB4" w:rsidP="00C17BB4">
            <w:pPr>
              <w:keepNext/>
              <w:keepLines/>
              <w:spacing w:after="0"/>
              <w:jc w:val="center"/>
              <w:rPr>
                <w:ins w:id="313" w:author="Per Lindell" w:date="2019-01-23T17:15:00Z"/>
                <w:rFonts w:ascii="Arial" w:eastAsia="PMingLiU" w:hAnsi="Arial" w:cs="Arial"/>
                <w:sz w:val="16"/>
                <w:szCs w:val="18"/>
              </w:rPr>
            </w:pPr>
            <w:ins w:id="314" w:author="Per Lindell" w:date="2019-01-23T17:16:00Z">
              <w:r w:rsidRPr="00C17BB4">
                <w:rPr>
                  <w:rFonts w:ascii="Arial" w:hAnsi="Arial" w:cs="Arial"/>
                  <w:sz w:val="16"/>
                  <w:szCs w:val="16"/>
                </w:rPr>
                <w:t>-35</w:t>
              </w:r>
            </w:ins>
          </w:p>
        </w:tc>
        <w:tc>
          <w:tcPr>
            <w:tcW w:w="1038" w:type="dxa"/>
            <w:tcBorders>
              <w:top w:val="single" w:sz="4" w:space="0" w:color="auto"/>
              <w:left w:val="nil"/>
              <w:bottom w:val="single" w:sz="4" w:space="0" w:color="auto"/>
              <w:right w:val="single" w:sz="4" w:space="0" w:color="auto"/>
            </w:tcBorders>
            <w:vAlign w:val="center"/>
          </w:tcPr>
          <w:p w14:paraId="66B6A9E6" w14:textId="5C2024D8" w:rsidR="00C17BB4" w:rsidRPr="00C17BB4" w:rsidRDefault="00C17BB4" w:rsidP="00C17BB4">
            <w:pPr>
              <w:keepNext/>
              <w:keepLines/>
              <w:spacing w:after="0"/>
              <w:jc w:val="center"/>
              <w:rPr>
                <w:ins w:id="315" w:author="Per Lindell" w:date="2019-01-23T17:15:00Z"/>
                <w:rFonts w:ascii="Arial" w:eastAsia="PMingLiU" w:hAnsi="Arial" w:cs="Arial"/>
                <w:sz w:val="16"/>
                <w:szCs w:val="18"/>
              </w:rPr>
            </w:pPr>
            <w:ins w:id="316" w:author="Per Lindell" w:date="2019-01-23T17:16:00Z">
              <w:r w:rsidRPr="00C17BB4">
                <w:rPr>
                  <w:rFonts w:ascii="Arial" w:hAnsi="Arial" w:cs="Arial"/>
                  <w:sz w:val="16"/>
                  <w:szCs w:val="16"/>
                </w:rPr>
                <w:t>0.00625</w:t>
              </w:r>
            </w:ins>
          </w:p>
        </w:tc>
        <w:tc>
          <w:tcPr>
            <w:tcW w:w="978" w:type="dxa"/>
            <w:tcBorders>
              <w:top w:val="single" w:sz="4" w:space="0" w:color="auto"/>
              <w:left w:val="nil"/>
              <w:bottom w:val="single" w:sz="4" w:space="0" w:color="auto"/>
              <w:right w:val="single" w:sz="4" w:space="0" w:color="auto"/>
            </w:tcBorders>
            <w:vAlign w:val="center"/>
          </w:tcPr>
          <w:p w14:paraId="08A0C53C" w14:textId="6E3E7D7B" w:rsidR="00C17BB4" w:rsidRPr="00C17BB4" w:rsidRDefault="00C17BB4" w:rsidP="00C17BB4">
            <w:pPr>
              <w:keepNext/>
              <w:keepLines/>
              <w:spacing w:after="0"/>
              <w:jc w:val="center"/>
              <w:rPr>
                <w:ins w:id="317" w:author="Per Lindell" w:date="2019-01-23T17:15:00Z"/>
                <w:rFonts w:ascii="Arial" w:eastAsia="PMingLiU" w:hAnsi="Arial" w:cs="Arial"/>
                <w:sz w:val="16"/>
                <w:szCs w:val="18"/>
                <w:lang w:eastAsia="ko-KR"/>
              </w:rPr>
            </w:pPr>
            <w:ins w:id="318" w:author="Per Lindell" w:date="2019-01-23T17:16:00Z">
              <w:r w:rsidRPr="00C17BB4">
                <w:rPr>
                  <w:rFonts w:ascii="Arial" w:hAnsi="Arial" w:cs="Arial"/>
                  <w:sz w:val="16"/>
                  <w:szCs w:val="16"/>
                </w:rPr>
                <w:t>5</w:t>
              </w:r>
            </w:ins>
          </w:p>
        </w:tc>
      </w:tr>
      <w:tr w:rsidR="009C7F14" w:rsidRPr="007E3289" w14:paraId="0E31E6B6" w14:textId="77777777" w:rsidTr="009F64BF">
        <w:trPr>
          <w:trHeight w:val="192"/>
          <w:jc w:val="center"/>
          <w:ins w:id="319"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982DCF7" w14:textId="77777777" w:rsidR="00515CE3" w:rsidRPr="00BB1E56" w:rsidRDefault="00515CE3" w:rsidP="00515CE3">
            <w:pPr>
              <w:keepNext/>
              <w:keepLines/>
              <w:spacing w:after="0"/>
              <w:ind w:left="851" w:hanging="851"/>
              <w:rPr>
                <w:ins w:id="320" w:author="Per Lindell" w:date="2019-01-24T08:48:00Z"/>
                <w:rFonts w:ascii="Arial" w:hAnsi="Arial" w:cs="Arial"/>
                <w:sz w:val="18"/>
                <w:szCs w:val="18"/>
              </w:rPr>
            </w:pPr>
            <w:ins w:id="321" w:author="Per Lindell" w:date="2019-01-24T08:48: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7C639A5C" w14:textId="77777777" w:rsidR="00515CE3" w:rsidRPr="00BB1E56" w:rsidRDefault="00515CE3" w:rsidP="00515CE3">
            <w:pPr>
              <w:keepNext/>
              <w:keepLines/>
              <w:widowControl w:val="0"/>
              <w:spacing w:after="0"/>
              <w:jc w:val="both"/>
              <w:rPr>
                <w:ins w:id="322" w:author="Per Lindell" w:date="2019-01-24T08:48:00Z"/>
                <w:rFonts w:ascii="Arial" w:eastAsia="Malgun Gothic" w:hAnsi="Arial" w:cs="Arial"/>
                <w:sz w:val="18"/>
                <w:szCs w:val="18"/>
                <w:lang w:eastAsia="ko-KR"/>
              </w:rPr>
            </w:pPr>
            <w:ins w:id="323" w:author="Per Lindell" w:date="2019-01-24T08:48:00Z">
              <w:r w:rsidRPr="00BB1E56">
                <w:rPr>
                  <w:rFonts w:ascii="Arial" w:hAnsi="Arial" w:cs="Arial"/>
                  <w:kern w:val="2"/>
                  <w:sz w:val="18"/>
                  <w:szCs w:val="18"/>
                  <w:lang w:val="en-US" w:eastAsia="zh-CN"/>
                </w:rPr>
                <w:t xml:space="preserve">NOTE </w:t>
              </w:r>
              <w:r w:rsidRPr="00BB1E56">
                <w:rPr>
                  <w:rFonts w:ascii="Arial" w:eastAsia="Malgun Gothic" w:hAnsi="Arial" w:cs="Arial"/>
                  <w:kern w:val="2"/>
                  <w:sz w:val="18"/>
                  <w:szCs w:val="18"/>
                  <w:lang w:val="en-US" w:eastAsia="ko-KR"/>
                </w:rPr>
                <w:t>3</w:t>
              </w:r>
              <w:r w:rsidRPr="00BB1E56">
                <w:rPr>
                  <w:rFonts w:ascii="Arial" w:hAnsi="Arial" w:cs="Arial"/>
                  <w:sz w:val="18"/>
                  <w:szCs w:val="18"/>
                  <w:lang w:eastAsia="ja-JP"/>
                </w:rPr>
                <w:t>:</w:t>
              </w:r>
              <w:r w:rsidRPr="00BB1E56">
                <w:rPr>
                  <w:rFonts w:ascii="Arial" w:hAnsi="Arial" w:cs="Arial"/>
                  <w:sz w:val="18"/>
                  <w:szCs w:val="18"/>
                  <w:lang w:eastAsia="ja-JP"/>
                </w:rPr>
                <w:tab/>
                <w:t>Applicable when co-existence with PHS system operating in 1884.5 -1915.7MHz</w:t>
              </w:r>
            </w:ins>
          </w:p>
          <w:p w14:paraId="1425C930" w14:textId="77777777" w:rsidR="00515CE3" w:rsidRPr="00BB1E56" w:rsidRDefault="00515CE3" w:rsidP="00515CE3">
            <w:pPr>
              <w:keepNext/>
              <w:keepLines/>
              <w:spacing w:after="0"/>
              <w:ind w:left="851" w:hanging="851"/>
              <w:rPr>
                <w:ins w:id="324" w:author="Per Lindell" w:date="2019-01-24T08:48:00Z"/>
                <w:rFonts w:ascii="Arial" w:hAnsi="Arial" w:cs="Arial"/>
                <w:sz w:val="18"/>
                <w:szCs w:val="18"/>
                <w:lang w:eastAsia="ja-JP"/>
              </w:rPr>
            </w:pPr>
            <w:ins w:id="325" w:author="Per Lindell" w:date="2019-01-24T08:48:00Z">
              <w:r w:rsidRPr="00BB1E56">
                <w:rPr>
                  <w:rFonts w:ascii="Arial" w:hAnsi="Arial" w:cs="Arial"/>
                  <w:sz w:val="18"/>
                  <w:szCs w:val="18"/>
                  <w:lang w:eastAsia="ja-JP"/>
                </w:rPr>
                <w:t xml:space="preserve">NOTE </w:t>
              </w:r>
              <w:r w:rsidRPr="00BB1E56">
                <w:rPr>
                  <w:rFonts w:ascii="Arial" w:eastAsia="Malgun Gothic" w:hAnsi="Arial" w:cs="Arial"/>
                  <w:sz w:val="18"/>
                  <w:szCs w:val="18"/>
                  <w:lang w:eastAsia="ko-KR"/>
                </w:rPr>
                <w:t>4</w:t>
              </w:r>
              <w:r w:rsidRPr="00BB1E56">
                <w:rPr>
                  <w:rFonts w:ascii="Arial" w:hAnsi="Arial" w:cs="Arial"/>
                  <w:sz w:val="18"/>
                  <w:szCs w:val="18"/>
                  <w:lang w:eastAsia="ja-JP"/>
                </w:rPr>
                <w:t>:</w:t>
              </w:r>
              <w:r w:rsidRPr="00BB1E56">
                <w:rPr>
                  <w:rFonts w:ascii="Arial" w:hAnsi="Arial" w:cs="Arial"/>
                  <w:sz w:val="18"/>
                  <w:szCs w:val="18"/>
                  <w:lang w:eastAsia="ja-JP"/>
                </w:rPr>
                <w:tab/>
                <w:t>Applicable only when the assigned E-UTRA carrier is confined within 824 MHz and 849 MHz for UE category M1, M2 and UE category NB1 and NB2.</w:t>
              </w:r>
            </w:ins>
          </w:p>
          <w:p w14:paraId="0867B907" w14:textId="5825E6D7" w:rsidR="00515CE3" w:rsidRPr="00DB22C5" w:rsidRDefault="00515CE3" w:rsidP="00DB22C5">
            <w:pPr>
              <w:keepNext/>
              <w:keepLines/>
              <w:spacing w:after="0"/>
              <w:ind w:left="851" w:hanging="851"/>
              <w:rPr>
                <w:ins w:id="326" w:author="Per Lindell" w:date="2019-01-08T14:06:00Z"/>
                <w:rFonts w:ascii="Arial" w:hAnsi="Arial" w:cs="Arial"/>
                <w:sz w:val="18"/>
                <w:szCs w:val="18"/>
                <w:lang w:eastAsia="ko-KR"/>
              </w:rPr>
            </w:pPr>
            <w:ins w:id="327" w:author="Per Lindell" w:date="2019-01-24T08:48: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328"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329" w:author="Per Lindell" w:date="2019-01-08T14:06:00Z"/>
          <w:rFonts w:ascii="Arial" w:hAnsi="Arial" w:cs="Arial"/>
          <w:sz w:val="28"/>
          <w:lang w:val="en-US" w:eastAsia="zh-CN"/>
        </w:rPr>
      </w:pPr>
      <w:bookmarkStart w:id="330" w:name="_Toc494295563"/>
      <w:bookmarkStart w:id="331" w:name="_Toc495923663"/>
      <w:bookmarkStart w:id="332" w:name="_Toc500344916"/>
      <w:bookmarkStart w:id="333" w:name="_Toc507677789"/>
      <w:bookmarkStart w:id="334" w:name="_Toc512349567"/>
      <w:ins w:id="335"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336"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330"/>
        <w:bookmarkEnd w:id="331"/>
        <w:bookmarkEnd w:id="332"/>
        <w:bookmarkEnd w:id="333"/>
        <w:bookmarkEnd w:id="334"/>
        <w:r w:rsidR="00CB12DD">
          <w:rPr>
            <w:rFonts w:ascii="Arial" w:hAnsi="Arial" w:cs="Arial"/>
            <w:sz w:val="28"/>
            <w:lang w:val="en-US" w:eastAsia="zh-CN"/>
          </w:rPr>
          <w:t>MSD analysis for DC</w:t>
        </w:r>
      </w:ins>
    </w:p>
    <w:p w14:paraId="5DC215F8" w14:textId="77777777" w:rsidR="00CB12DD" w:rsidRPr="002E6975" w:rsidRDefault="00CB12DD" w:rsidP="00CB12DD">
      <w:pPr>
        <w:rPr>
          <w:ins w:id="337" w:author="Per Lindell" w:date="2019-01-08T14:06:00Z"/>
          <w:lang w:val="en-US" w:eastAsia="zh-CN"/>
        </w:rPr>
      </w:pPr>
      <w:ins w:id="338"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339" w:author="Per Lindell" w:date="2019-01-08T14:49:00Z">
        <w:r w:rsidR="001053BE">
          <w:rPr>
            <w:lang w:val="en-US"/>
          </w:rPr>
          <w:t>6.1.x</w:t>
        </w:r>
      </w:ins>
      <w:ins w:id="340"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341" w:author="Per Lindell" w:date="2019-01-08T14:06:00Z"/>
          <w:rFonts w:ascii="Arial" w:hAnsi="Arial"/>
          <w:b/>
          <w:lang w:eastAsia="zh-CN"/>
        </w:rPr>
      </w:pPr>
      <w:ins w:id="342" w:author="Per Lindell" w:date="2019-01-08T14:06:00Z">
        <w:r w:rsidRPr="00802E82">
          <w:rPr>
            <w:rFonts w:ascii="Arial" w:hAnsi="Arial"/>
            <w:b/>
            <w:lang w:eastAsia="zh-CN"/>
          </w:rPr>
          <w:t xml:space="preserve">Table </w:t>
        </w:r>
      </w:ins>
      <w:ins w:id="343" w:author="Per Lindell" w:date="2019-01-08T14:49:00Z">
        <w:r w:rsidR="001053BE">
          <w:rPr>
            <w:rFonts w:ascii="Arial" w:hAnsi="Arial" w:hint="eastAsia"/>
            <w:b/>
            <w:lang w:eastAsia="zh-CN"/>
          </w:rPr>
          <w:t>6.1.x</w:t>
        </w:r>
      </w:ins>
      <w:ins w:id="344"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345"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346" w:author="Per Lindell" w:date="2019-01-08T14:29:00Z"/>
                <w:rFonts w:ascii="Arial" w:eastAsia="SimSun" w:hAnsi="Arial"/>
                <w:b/>
                <w:sz w:val="18"/>
                <w:lang w:val="en-US"/>
              </w:rPr>
            </w:pPr>
            <w:bookmarkStart w:id="347" w:name="_Toc460338151"/>
            <w:bookmarkEnd w:id="19"/>
            <w:bookmarkEnd w:id="20"/>
            <w:ins w:id="348"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349" w:author="Per Lindell" w:date="2019-01-08T14:29:00Z"/>
                <w:rFonts w:ascii="Arial" w:eastAsia="SimSun" w:hAnsi="Arial"/>
                <w:b/>
                <w:sz w:val="18"/>
                <w:lang w:val="en-US"/>
              </w:rPr>
            </w:pPr>
            <w:proofErr w:type="spellStart"/>
            <w:ins w:id="35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351" w:author="Per Lindell" w:date="2019-01-08T14:29:00Z"/>
                <w:rFonts w:ascii="Arial" w:eastAsia="SimSun" w:hAnsi="Arial"/>
                <w:b/>
                <w:sz w:val="18"/>
                <w:lang w:val="en-US"/>
              </w:rPr>
            </w:pPr>
            <w:proofErr w:type="spellStart"/>
            <w:ins w:id="352"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353" w:author="Per Lindell" w:date="2019-01-08T14:29:00Z"/>
                <w:rFonts w:ascii="Arial" w:eastAsia="SimSun" w:hAnsi="Arial"/>
                <w:b/>
                <w:sz w:val="18"/>
                <w:lang w:val="en-US"/>
              </w:rPr>
            </w:pPr>
            <w:proofErr w:type="spellStart"/>
            <w:ins w:id="354"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355" w:author="Per Lindell" w:date="2019-01-08T14:29:00Z"/>
                <w:rFonts w:ascii="Arial" w:eastAsia="SimSun" w:hAnsi="Arial"/>
                <w:b/>
                <w:sz w:val="18"/>
                <w:lang w:val="en-US"/>
              </w:rPr>
            </w:pPr>
            <w:proofErr w:type="spellStart"/>
            <w:ins w:id="356"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341AEE" w:rsidRPr="00CA1495" w14:paraId="7BE0A995" w14:textId="77777777" w:rsidTr="00CD462D">
        <w:trPr>
          <w:trHeight w:val="187"/>
          <w:ins w:id="357" w:author="Per Lindell" w:date="2019-01-08T14:29:00Z"/>
        </w:trPr>
        <w:tc>
          <w:tcPr>
            <w:tcW w:w="3261" w:type="dxa"/>
            <w:shd w:val="clear" w:color="auto" w:fill="auto"/>
            <w:tcMar>
              <w:left w:w="57" w:type="dxa"/>
              <w:right w:w="57" w:type="dxa"/>
            </w:tcMar>
            <w:vAlign w:val="bottom"/>
          </w:tcPr>
          <w:p w14:paraId="066D64C5" w14:textId="77777777" w:rsidR="00341AEE" w:rsidRPr="00CA1495" w:rsidRDefault="00341AEE" w:rsidP="00341AEE">
            <w:pPr>
              <w:keepNext/>
              <w:keepLines/>
              <w:spacing w:after="0"/>
              <w:rPr>
                <w:ins w:id="358" w:author="Per Lindell" w:date="2019-01-08T14:29:00Z"/>
                <w:rFonts w:ascii="Arial" w:eastAsia="SimSun" w:hAnsi="Arial"/>
                <w:sz w:val="18"/>
                <w:lang w:val="en-US"/>
              </w:rPr>
            </w:pPr>
            <w:ins w:id="359"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084B17DC" w:rsidR="00341AEE" w:rsidRPr="00CD462D" w:rsidRDefault="00341AEE" w:rsidP="00341AEE">
            <w:pPr>
              <w:keepNext/>
              <w:keepLines/>
              <w:spacing w:after="0"/>
              <w:jc w:val="center"/>
              <w:rPr>
                <w:ins w:id="360" w:author="Per Lindell" w:date="2019-01-08T14:29:00Z"/>
                <w:rFonts w:ascii="Arial" w:eastAsia="SimSun" w:hAnsi="Arial"/>
                <w:sz w:val="18"/>
                <w:lang w:val="en-US"/>
              </w:rPr>
            </w:pPr>
            <w:ins w:id="361" w:author="Per Lindell" w:date="2019-01-21T16:09:00Z">
              <w:r w:rsidRPr="00405196">
                <w:rPr>
                  <w:rFonts w:ascii="Arial" w:eastAsia="SimSun" w:hAnsi="Arial"/>
                  <w:sz w:val="18"/>
                  <w:lang w:val="en-US"/>
                </w:rPr>
                <w:t>824</w:t>
              </w:r>
            </w:ins>
          </w:p>
        </w:tc>
        <w:tc>
          <w:tcPr>
            <w:tcW w:w="1843" w:type="dxa"/>
            <w:tcBorders>
              <w:bottom w:val="single" w:sz="4" w:space="0" w:color="auto"/>
            </w:tcBorders>
            <w:shd w:val="clear" w:color="auto" w:fill="auto"/>
            <w:tcMar>
              <w:left w:w="28" w:type="dxa"/>
              <w:right w:w="28" w:type="dxa"/>
            </w:tcMar>
            <w:vAlign w:val="bottom"/>
          </w:tcPr>
          <w:p w14:paraId="2ADA366B" w14:textId="5EEE1E40" w:rsidR="00341AEE" w:rsidRPr="00CD462D" w:rsidRDefault="00341AEE" w:rsidP="00341AEE">
            <w:pPr>
              <w:keepNext/>
              <w:keepLines/>
              <w:spacing w:after="0"/>
              <w:jc w:val="center"/>
              <w:rPr>
                <w:ins w:id="362" w:author="Per Lindell" w:date="2019-01-08T14:29:00Z"/>
                <w:rFonts w:ascii="Arial" w:eastAsia="SimSun" w:hAnsi="Arial"/>
                <w:sz w:val="18"/>
                <w:lang w:val="en-US"/>
              </w:rPr>
            </w:pPr>
            <w:ins w:id="363" w:author="Per Lindell" w:date="2019-01-21T16:09:00Z">
              <w:r w:rsidRPr="00405196">
                <w:rPr>
                  <w:rFonts w:ascii="Arial" w:eastAsia="SimSun" w:hAnsi="Arial"/>
                  <w:sz w:val="18"/>
                  <w:lang w:val="en-US"/>
                </w:rPr>
                <w:t>849</w:t>
              </w:r>
            </w:ins>
          </w:p>
        </w:tc>
        <w:tc>
          <w:tcPr>
            <w:tcW w:w="1842" w:type="dxa"/>
            <w:tcBorders>
              <w:bottom w:val="single" w:sz="4" w:space="0" w:color="auto"/>
            </w:tcBorders>
            <w:shd w:val="clear" w:color="auto" w:fill="auto"/>
            <w:tcMar>
              <w:left w:w="28" w:type="dxa"/>
              <w:right w:w="28" w:type="dxa"/>
            </w:tcMar>
            <w:vAlign w:val="bottom"/>
          </w:tcPr>
          <w:p w14:paraId="10666152" w14:textId="7FBF6C03" w:rsidR="00341AEE" w:rsidRPr="00CD462D" w:rsidRDefault="00341AEE" w:rsidP="00341AEE">
            <w:pPr>
              <w:keepNext/>
              <w:keepLines/>
              <w:spacing w:after="0"/>
              <w:jc w:val="center"/>
              <w:rPr>
                <w:ins w:id="364" w:author="Per Lindell" w:date="2019-01-08T14:29:00Z"/>
                <w:rFonts w:ascii="Arial" w:eastAsia="SimSun" w:hAnsi="Arial"/>
                <w:sz w:val="18"/>
                <w:lang w:val="en-US"/>
              </w:rPr>
            </w:pPr>
            <w:ins w:id="365" w:author="Per Lindell" w:date="2019-01-21T16:09:00Z">
              <w:r w:rsidRPr="00405196">
                <w:rPr>
                  <w:rFonts w:ascii="Arial" w:eastAsia="SimSun" w:hAnsi="Arial"/>
                  <w:sz w:val="18"/>
                  <w:lang w:val="en-US"/>
                </w:rPr>
                <w:t>777</w:t>
              </w:r>
            </w:ins>
          </w:p>
        </w:tc>
        <w:tc>
          <w:tcPr>
            <w:tcW w:w="1843" w:type="dxa"/>
            <w:tcBorders>
              <w:bottom w:val="single" w:sz="4" w:space="0" w:color="auto"/>
            </w:tcBorders>
            <w:shd w:val="clear" w:color="auto" w:fill="auto"/>
            <w:tcMar>
              <w:left w:w="28" w:type="dxa"/>
              <w:right w:w="28" w:type="dxa"/>
            </w:tcMar>
            <w:vAlign w:val="bottom"/>
          </w:tcPr>
          <w:p w14:paraId="42B02DFA" w14:textId="2339D4CE" w:rsidR="00341AEE" w:rsidRPr="00CD462D" w:rsidRDefault="00341AEE" w:rsidP="00341AEE">
            <w:pPr>
              <w:keepNext/>
              <w:keepLines/>
              <w:spacing w:after="0"/>
              <w:jc w:val="center"/>
              <w:rPr>
                <w:ins w:id="366" w:author="Per Lindell" w:date="2019-01-08T14:29:00Z"/>
                <w:rFonts w:ascii="Arial" w:eastAsia="SimSun" w:hAnsi="Arial"/>
                <w:sz w:val="18"/>
                <w:lang w:val="en-US"/>
              </w:rPr>
            </w:pPr>
            <w:ins w:id="367" w:author="Per Lindell" w:date="2019-01-21T16:09:00Z">
              <w:r w:rsidRPr="00405196">
                <w:rPr>
                  <w:rFonts w:ascii="Arial" w:eastAsia="SimSun" w:hAnsi="Arial"/>
                  <w:sz w:val="18"/>
                  <w:lang w:val="en-US"/>
                </w:rPr>
                <w:t>787</w:t>
              </w:r>
            </w:ins>
          </w:p>
        </w:tc>
      </w:tr>
      <w:tr w:rsidR="00E5165A" w:rsidRPr="00CA1495" w14:paraId="2E42513E" w14:textId="77777777" w:rsidTr="00CD462D">
        <w:trPr>
          <w:trHeight w:val="187"/>
          <w:ins w:id="368"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369" w:author="Per Lindell" w:date="2019-01-08T14:29:00Z"/>
                <w:rFonts w:ascii="Arial" w:eastAsia="SimSun" w:hAnsi="Arial"/>
                <w:sz w:val="18"/>
                <w:lang w:val="en-US"/>
              </w:rPr>
            </w:pPr>
            <w:ins w:id="370"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371" w:author="Per Lindell" w:date="2019-01-08T14:29:00Z"/>
                <w:rFonts w:ascii="Arial" w:eastAsia="SimSun" w:hAnsi="Arial"/>
                <w:sz w:val="18"/>
                <w:lang w:val="en-US"/>
              </w:rPr>
            </w:pPr>
            <w:ins w:id="372"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373" w:author="Per Lindell" w:date="2019-01-08T14:29:00Z"/>
                <w:rFonts w:ascii="Arial" w:eastAsia="SimSun" w:hAnsi="Arial"/>
                <w:sz w:val="18"/>
                <w:lang w:val="en-US"/>
              </w:rPr>
            </w:pPr>
            <w:ins w:id="374"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375" w:author="Per Lindell" w:date="2019-01-08T14:29:00Z"/>
                <w:rFonts w:ascii="Arial" w:eastAsia="SimSun" w:hAnsi="Arial"/>
                <w:sz w:val="18"/>
                <w:lang w:val="en-US"/>
              </w:rPr>
            </w:pPr>
            <w:ins w:id="376"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377" w:author="Per Lindell" w:date="2019-01-08T14:29:00Z"/>
                <w:rFonts w:ascii="Arial" w:eastAsia="SimSun" w:hAnsi="Arial"/>
                <w:sz w:val="18"/>
                <w:lang w:val="en-US"/>
              </w:rPr>
            </w:pPr>
            <w:ins w:id="378"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E15643" w:rsidRPr="00CA1495" w14:paraId="57C583FB" w14:textId="77777777" w:rsidTr="00CD462D">
        <w:trPr>
          <w:trHeight w:val="187"/>
          <w:ins w:id="379" w:author="Per Lindell" w:date="2019-01-08T14:29:00Z"/>
        </w:trPr>
        <w:tc>
          <w:tcPr>
            <w:tcW w:w="3261" w:type="dxa"/>
            <w:shd w:val="clear" w:color="auto" w:fill="auto"/>
            <w:tcMar>
              <w:left w:w="57" w:type="dxa"/>
              <w:right w:w="57" w:type="dxa"/>
            </w:tcMar>
            <w:vAlign w:val="bottom"/>
          </w:tcPr>
          <w:p w14:paraId="41338C91" w14:textId="77777777" w:rsidR="00E15643" w:rsidRPr="00CA1495" w:rsidRDefault="00E15643" w:rsidP="00E15643">
            <w:pPr>
              <w:keepNext/>
              <w:keepLines/>
              <w:spacing w:after="0"/>
              <w:rPr>
                <w:ins w:id="380" w:author="Per Lindell" w:date="2019-01-08T14:29:00Z"/>
                <w:rFonts w:ascii="Arial" w:eastAsia="SimSun" w:hAnsi="Arial"/>
                <w:sz w:val="18"/>
                <w:lang w:val="en-US"/>
              </w:rPr>
            </w:pPr>
            <w:ins w:id="381"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3E78C0E3" w:rsidR="00E15643" w:rsidRPr="00CD462D" w:rsidRDefault="00E15643" w:rsidP="00E15643">
            <w:pPr>
              <w:keepNext/>
              <w:keepLines/>
              <w:spacing w:after="0"/>
              <w:jc w:val="center"/>
              <w:rPr>
                <w:ins w:id="382" w:author="Per Lindell" w:date="2019-01-08T14:29:00Z"/>
                <w:rFonts w:ascii="Arial" w:eastAsia="SimSun" w:hAnsi="Arial"/>
                <w:sz w:val="18"/>
                <w:lang w:val="en-US"/>
              </w:rPr>
            </w:pPr>
            <w:ins w:id="383" w:author="Per Lindell" w:date="2019-01-21T16:09:00Z">
              <w:r w:rsidRPr="00405196">
                <w:rPr>
                  <w:rFonts w:ascii="Arial" w:eastAsia="SimSun" w:hAnsi="Arial"/>
                  <w:sz w:val="18"/>
                  <w:lang w:val="en-US"/>
                </w:rPr>
                <w:t>1648</w:t>
              </w:r>
            </w:ins>
          </w:p>
        </w:tc>
        <w:tc>
          <w:tcPr>
            <w:tcW w:w="1843" w:type="dxa"/>
            <w:tcBorders>
              <w:bottom w:val="single" w:sz="4" w:space="0" w:color="auto"/>
            </w:tcBorders>
            <w:shd w:val="clear" w:color="auto" w:fill="auto"/>
            <w:vAlign w:val="bottom"/>
          </w:tcPr>
          <w:p w14:paraId="4D6BDEE4" w14:textId="6234ACEC" w:rsidR="00E15643" w:rsidRPr="00CD462D" w:rsidRDefault="00E15643" w:rsidP="00E15643">
            <w:pPr>
              <w:keepNext/>
              <w:keepLines/>
              <w:spacing w:after="0"/>
              <w:jc w:val="center"/>
              <w:rPr>
                <w:ins w:id="384" w:author="Per Lindell" w:date="2019-01-08T14:29:00Z"/>
                <w:rFonts w:ascii="Arial" w:eastAsia="SimSun" w:hAnsi="Arial"/>
                <w:sz w:val="18"/>
                <w:lang w:val="en-US"/>
              </w:rPr>
            </w:pPr>
            <w:ins w:id="385" w:author="Per Lindell" w:date="2019-01-21T16:09:00Z">
              <w:r w:rsidRPr="00405196">
                <w:rPr>
                  <w:rFonts w:ascii="Arial" w:eastAsia="SimSun" w:hAnsi="Arial"/>
                  <w:sz w:val="18"/>
                  <w:lang w:val="en-US"/>
                </w:rPr>
                <w:t>1698</w:t>
              </w:r>
            </w:ins>
          </w:p>
        </w:tc>
        <w:tc>
          <w:tcPr>
            <w:tcW w:w="1842" w:type="dxa"/>
            <w:tcBorders>
              <w:bottom w:val="single" w:sz="4" w:space="0" w:color="auto"/>
            </w:tcBorders>
            <w:shd w:val="clear" w:color="auto" w:fill="auto"/>
            <w:vAlign w:val="bottom"/>
          </w:tcPr>
          <w:p w14:paraId="3E52AD84" w14:textId="768F5B6A" w:rsidR="00E15643" w:rsidRPr="00CD462D" w:rsidRDefault="00E15643" w:rsidP="00E15643">
            <w:pPr>
              <w:keepNext/>
              <w:keepLines/>
              <w:spacing w:after="0"/>
              <w:jc w:val="center"/>
              <w:rPr>
                <w:ins w:id="386" w:author="Per Lindell" w:date="2019-01-08T14:29:00Z"/>
                <w:rFonts w:ascii="Arial" w:eastAsia="SimSun" w:hAnsi="Arial"/>
                <w:sz w:val="18"/>
                <w:lang w:val="en-US"/>
              </w:rPr>
            </w:pPr>
            <w:ins w:id="387" w:author="Per Lindell" w:date="2019-01-21T16:09:00Z">
              <w:r w:rsidRPr="00405196">
                <w:rPr>
                  <w:rFonts w:ascii="Arial" w:eastAsia="SimSun" w:hAnsi="Arial"/>
                  <w:sz w:val="18"/>
                  <w:lang w:val="en-US"/>
                </w:rPr>
                <w:t>1554</w:t>
              </w:r>
            </w:ins>
          </w:p>
        </w:tc>
        <w:tc>
          <w:tcPr>
            <w:tcW w:w="1843" w:type="dxa"/>
            <w:tcBorders>
              <w:bottom w:val="single" w:sz="4" w:space="0" w:color="auto"/>
            </w:tcBorders>
            <w:shd w:val="clear" w:color="auto" w:fill="auto"/>
            <w:vAlign w:val="bottom"/>
          </w:tcPr>
          <w:p w14:paraId="04D76EE2" w14:textId="10A1DCD9" w:rsidR="00E15643" w:rsidRPr="00CD462D" w:rsidRDefault="00E15643" w:rsidP="00E15643">
            <w:pPr>
              <w:keepNext/>
              <w:keepLines/>
              <w:spacing w:after="0"/>
              <w:jc w:val="center"/>
              <w:rPr>
                <w:ins w:id="388" w:author="Per Lindell" w:date="2019-01-08T14:29:00Z"/>
                <w:rFonts w:ascii="Arial" w:eastAsia="SimSun" w:hAnsi="Arial"/>
                <w:sz w:val="18"/>
                <w:lang w:val="en-US"/>
              </w:rPr>
            </w:pPr>
            <w:ins w:id="389" w:author="Per Lindell" w:date="2019-01-21T16:09:00Z">
              <w:r w:rsidRPr="00405196">
                <w:rPr>
                  <w:rFonts w:ascii="Arial" w:eastAsia="SimSun" w:hAnsi="Arial"/>
                  <w:sz w:val="18"/>
                  <w:lang w:val="en-US"/>
                </w:rPr>
                <w:t>1574</w:t>
              </w:r>
            </w:ins>
          </w:p>
        </w:tc>
      </w:tr>
      <w:tr w:rsidR="00E5165A" w:rsidRPr="00CA1495" w14:paraId="08485E29" w14:textId="77777777" w:rsidTr="00CD462D">
        <w:trPr>
          <w:trHeight w:val="187"/>
          <w:ins w:id="390"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391" w:author="Per Lindell" w:date="2019-01-08T14:29:00Z"/>
                <w:rFonts w:ascii="Arial" w:eastAsia="SimSun" w:hAnsi="Arial"/>
                <w:sz w:val="18"/>
                <w:lang w:val="en-US"/>
              </w:rPr>
            </w:pPr>
            <w:ins w:id="392"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393" w:author="Per Lindell" w:date="2019-01-08T14:29:00Z"/>
                <w:rFonts w:ascii="Arial" w:eastAsia="SimSun" w:hAnsi="Arial"/>
                <w:sz w:val="18"/>
                <w:lang w:val="en-US"/>
              </w:rPr>
            </w:pPr>
            <w:ins w:id="394"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95" w:author="Per Lindell" w:date="2019-01-08T14:29:00Z"/>
                <w:rFonts w:ascii="Arial" w:eastAsia="SimSun" w:hAnsi="Arial"/>
                <w:sz w:val="18"/>
                <w:lang w:val="en-US"/>
              </w:rPr>
            </w:pPr>
            <w:ins w:id="396"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97" w:author="Per Lindell" w:date="2019-01-08T14:29:00Z"/>
                <w:rFonts w:ascii="Arial" w:eastAsia="SimSun" w:hAnsi="Arial"/>
                <w:sz w:val="18"/>
                <w:lang w:val="en-US"/>
              </w:rPr>
            </w:pPr>
            <w:ins w:id="398"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99" w:author="Per Lindell" w:date="2019-01-08T14:29:00Z"/>
                <w:rFonts w:ascii="Arial" w:eastAsia="SimSun" w:hAnsi="Arial"/>
                <w:sz w:val="18"/>
                <w:lang w:val="en-US"/>
              </w:rPr>
            </w:pPr>
            <w:ins w:id="400"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E15643" w:rsidRPr="00CA1495" w14:paraId="49C6773F" w14:textId="77777777" w:rsidTr="00CD462D">
        <w:trPr>
          <w:trHeight w:val="187"/>
          <w:ins w:id="401" w:author="Per Lindell" w:date="2019-01-08T14:29:00Z"/>
        </w:trPr>
        <w:tc>
          <w:tcPr>
            <w:tcW w:w="3261" w:type="dxa"/>
            <w:shd w:val="clear" w:color="auto" w:fill="auto"/>
            <w:tcMar>
              <w:left w:w="57" w:type="dxa"/>
              <w:right w:w="57" w:type="dxa"/>
            </w:tcMar>
            <w:vAlign w:val="bottom"/>
          </w:tcPr>
          <w:p w14:paraId="5B50F620" w14:textId="77777777" w:rsidR="00E15643" w:rsidRPr="00CA1495" w:rsidRDefault="00E15643" w:rsidP="00E15643">
            <w:pPr>
              <w:keepNext/>
              <w:keepLines/>
              <w:spacing w:after="0"/>
              <w:rPr>
                <w:ins w:id="402" w:author="Per Lindell" w:date="2019-01-08T14:29:00Z"/>
                <w:rFonts w:ascii="Arial" w:eastAsia="SimSun" w:hAnsi="Arial"/>
                <w:sz w:val="18"/>
                <w:lang w:val="en-US"/>
              </w:rPr>
            </w:pPr>
            <w:ins w:id="403"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0ABF4C17" w:rsidR="00E15643" w:rsidRPr="00CD462D" w:rsidRDefault="00E15643" w:rsidP="00E15643">
            <w:pPr>
              <w:keepNext/>
              <w:keepLines/>
              <w:spacing w:after="0"/>
              <w:jc w:val="center"/>
              <w:rPr>
                <w:ins w:id="404" w:author="Per Lindell" w:date="2019-01-08T14:29:00Z"/>
                <w:rFonts w:ascii="Arial" w:eastAsia="SimSun" w:hAnsi="Arial"/>
                <w:sz w:val="18"/>
                <w:lang w:val="en-US"/>
              </w:rPr>
            </w:pPr>
            <w:ins w:id="405" w:author="Per Lindell" w:date="2019-01-21T16:10:00Z">
              <w:r w:rsidRPr="00405196">
                <w:rPr>
                  <w:rFonts w:ascii="Arial" w:eastAsia="SimSun" w:hAnsi="Arial"/>
                  <w:sz w:val="18"/>
                  <w:lang w:val="en-US"/>
                </w:rPr>
                <w:t>2472</w:t>
              </w:r>
            </w:ins>
          </w:p>
        </w:tc>
        <w:tc>
          <w:tcPr>
            <w:tcW w:w="1843" w:type="dxa"/>
            <w:tcBorders>
              <w:bottom w:val="single" w:sz="4" w:space="0" w:color="auto"/>
            </w:tcBorders>
            <w:shd w:val="clear" w:color="auto" w:fill="auto"/>
            <w:vAlign w:val="bottom"/>
          </w:tcPr>
          <w:p w14:paraId="15D7E87E" w14:textId="380A1532" w:rsidR="00E15643" w:rsidRPr="00CD462D" w:rsidRDefault="00E15643" w:rsidP="00E15643">
            <w:pPr>
              <w:keepNext/>
              <w:keepLines/>
              <w:spacing w:after="0"/>
              <w:jc w:val="center"/>
              <w:rPr>
                <w:ins w:id="406" w:author="Per Lindell" w:date="2019-01-08T14:29:00Z"/>
                <w:rFonts w:ascii="Arial" w:eastAsia="SimSun" w:hAnsi="Arial"/>
                <w:sz w:val="18"/>
                <w:lang w:val="en-US"/>
              </w:rPr>
            </w:pPr>
            <w:ins w:id="407" w:author="Per Lindell" w:date="2019-01-21T16:10:00Z">
              <w:r w:rsidRPr="00405196">
                <w:rPr>
                  <w:rFonts w:ascii="Arial" w:eastAsia="SimSun" w:hAnsi="Arial"/>
                  <w:sz w:val="18"/>
                  <w:lang w:val="en-US"/>
                </w:rPr>
                <w:t>2547</w:t>
              </w:r>
            </w:ins>
          </w:p>
        </w:tc>
        <w:tc>
          <w:tcPr>
            <w:tcW w:w="1842" w:type="dxa"/>
            <w:tcBorders>
              <w:bottom w:val="single" w:sz="4" w:space="0" w:color="auto"/>
            </w:tcBorders>
            <w:shd w:val="clear" w:color="auto" w:fill="auto"/>
            <w:vAlign w:val="bottom"/>
          </w:tcPr>
          <w:p w14:paraId="16FEF527" w14:textId="0F51B68D" w:rsidR="00E15643" w:rsidRPr="00CD462D" w:rsidRDefault="00E15643" w:rsidP="00E15643">
            <w:pPr>
              <w:keepNext/>
              <w:keepLines/>
              <w:spacing w:after="0"/>
              <w:jc w:val="center"/>
              <w:rPr>
                <w:ins w:id="408" w:author="Per Lindell" w:date="2019-01-08T14:29:00Z"/>
                <w:rFonts w:ascii="Arial" w:eastAsia="SimSun" w:hAnsi="Arial"/>
                <w:sz w:val="18"/>
                <w:lang w:val="en-US"/>
              </w:rPr>
            </w:pPr>
            <w:ins w:id="409" w:author="Per Lindell" w:date="2019-01-21T16:10:00Z">
              <w:r w:rsidRPr="00405196">
                <w:rPr>
                  <w:rFonts w:ascii="Arial" w:eastAsia="SimSun" w:hAnsi="Arial"/>
                  <w:sz w:val="18"/>
                  <w:lang w:val="en-US"/>
                </w:rPr>
                <w:t>2331</w:t>
              </w:r>
            </w:ins>
          </w:p>
        </w:tc>
        <w:tc>
          <w:tcPr>
            <w:tcW w:w="1843" w:type="dxa"/>
            <w:tcBorders>
              <w:bottom w:val="single" w:sz="4" w:space="0" w:color="auto"/>
            </w:tcBorders>
            <w:shd w:val="clear" w:color="auto" w:fill="auto"/>
            <w:vAlign w:val="bottom"/>
          </w:tcPr>
          <w:p w14:paraId="4E0FA8AB" w14:textId="23272F68" w:rsidR="00E15643" w:rsidRPr="00CD462D" w:rsidRDefault="00E15643" w:rsidP="00E15643">
            <w:pPr>
              <w:keepNext/>
              <w:keepLines/>
              <w:spacing w:after="0"/>
              <w:jc w:val="center"/>
              <w:rPr>
                <w:ins w:id="410" w:author="Per Lindell" w:date="2019-01-08T14:29:00Z"/>
                <w:rFonts w:ascii="Arial" w:eastAsia="SimSun" w:hAnsi="Arial"/>
                <w:sz w:val="18"/>
                <w:lang w:val="en-US"/>
              </w:rPr>
            </w:pPr>
            <w:ins w:id="411" w:author="Per Lindell" w:date="2019-01-21T16:10:00Z">
              <w:r w:rsidRPr="00405196">
                <w:rPr>
                  <w:rFonts w:ascii="Arial" w:eastAsia="SimSun" w:hAnsi="Arial"/>
                  <w:sz w:val="18"/>
                  <w:lang w:val="en-US"/>
                </w:rPr>
                <w:t>2361</w:t>
              </w:r>
            </w:ins>
          </w:p>
        </w:tc>
      </w:tr>
      <w:tr w:rsidR="00E5165A" w:rsidRPr="00CA1495" w14:paraId="644AAD12" w14:textId="77777777" w:rsidTr="00CD462D">
        <w:trPr>
          <w:trHeight w:val="187"/>
          <w:ins w:id="412"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413" w:author="Per Lindell" w:date="2019-01-08T14:29:00Z"/>
                <w:rFonts w:ascii="Arial" w:eastAsia="SimSun" w:hAnsi="Arial"/>
                <w:sz w:val="18"/>
                <w:lang w:val="en-US"/>
              </w:rPr>
            </w:pPr>
            <w:ins w:id="414"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415" w:author="Per Lindell" w:date="2019-01-08T14:29:00Z"/>
                <w:rFonts w:ascii="Arial" w:eastAsia="SimSun" w:hAnsi="Arial"/>
                <w:sz w:val="18"/>
                <w:lang w:val="en-US"/>
              </w:rPr>
            </w:pPr>
            <w:ins w:id="416"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417" w:author="Per Lindell" w:date="2019-01-08T14:29:00Z"/>
                <w:rFonts w:ascii="Arial" w:eastAsia="SimSun" w:hAnsi="Arial"/>
                <w:sz w:val="18"/>
                <w:lang w:val="en-US"/>
              </w:rPr>
            </w:pPr>
            <w:ins w:id="418"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419" w:author="Per Lindell" w:date="2019-01-08T14:29:00Z"/>
                <w:rFonts w:ascii="Arial" w:eastAsia="SimSun" w:hAnsi="Arial"/>
                <w:sz w:val="18"/>
                <w:lang w:val="en-US"/>
              </w:rPr>
            </w:pPr>
            <w:ins w:id="420"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421" w:author="Per Lindell" w:date="2019-01-08T14:29:00Z"/>
                <w:rFonts w:ascii="Arial" w:eastAsia="SimSun" w:hAnsi="Arial"/>
                <w:sz w:val="18"/>
                <w:lang w:val="en-US"/>
              </w:rPr>
            </w:pPr>
            <w:ins w:id="422"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E15643" w:rsidRPr="00CA1495" w14:paraId="7916BC92" w14:textId="77777777" w:rsidTr="00CD462D">
        <w:trPr>
          <w:trHeight w:val="187"/>
          <w:ins w:id="423" w:author="Per Lindell" w:date="2019-01-08T14:29:00Z"/>
        </w:trPr>
        <w:tc>
          <w:tcPr>
            <w:tcW w:w="3261" w:type="dxa"/>
            <w:shd w:val="clear" w:color="auto" w:fill="auto"/>
            <w:tcMar>
              <w:left w:w="57" w:type="dxa"/>
              <w:right w:w="57" w:type="dxa"/>
            </w:tcMar>
            <w:vAlign w:val="bottom"/>
          </w:tcPr>
          <w:p w14:paraId="1FDE78C9" w14:textId="77777777" w:rsidR="00E15643" w:rsidRPr="00CA1495" w:rsidRDefault="00E15643" w:rsidP="00E15643">
            <w:pPr>
              <w:keepNext/>
              <w:keepLines/>
              <w:spacing w:after="0"/>
              <w:rPr>
                <w:ins w:id="424" w:author="Per Lindell" w:date="2019-01-08T14:29:00Z"/>
                <w:rFonts w:ascii="Arial" w:eastAsia="SimSun" w:hAnsi="Arial"/>
                <w:sz w:val="18"/>
                <w:lang w:val="en-US"/>
              </w:rPr>
            </w:pPr>
            <w:ins w:id="425"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6E96D8BF" w:rsidR="00E15643" w:rsidRPr="00CD462D" w:rsidRDefault="00E15643" w:rsidP="00E15643">
            <w:pPr>
              <w:keepNext/>
              <w:keepLines/>
              <w:spacing w:after="0"/>
              <w:jc w:val="center"/>
              <w:rPr>
                <w:ins w:id="426" w:author="Per Lindell" w:date="2019-01-08T14:29:00Z"/>
                <w:rFonts w:ascii="Arial" w:eastAsia="SimSun" w:hAnsi="Arial"/>
                <w:sz w:val="18"/>
                <w:lang w:val="en-US"/>
              </w:rPr>
            </w:pPr>
            <w:ins w:id="427" w:author="Per Lindell" w:date="2019-01-21T16:10:00Z">
              <w:r w:rsidRPr="00405196">
                <w:rPr>
                  <w:rFonts w:ascii="Arial" w:eastAsia="SimSun" w:hAnsi="Arial"/>
                  <w:sz w:val="18"/>
                  <w:lang w:val="en-US"/>
                </w:rPr>
                <w:t>3296</w:t>
              </w:r>
            </w:ins>
          </w:p>
        </w:tc>
        <w:tc>
          <w:tcPr>
            <w:tcW w:w="1843" w:type="dxa"/>
            <w:tcBorders>
              <w:bottom w:val="single" w:sz="4" w:space="0" w:color="auto"/>
            </w:tcBorders>
            <w:shd w:val="clear" w:color="auto" w:fill="auto"/>
            <w:vAlign w:val="bottom"/>
          </w:tcPr>
          <w:p w14:paraId="25E6E4B8" w14:textId="00E64C0E" w:rsidR="00E15643" w:rsidRPr="00CD462D" w:rsidRDefault="00E15643" w:rsidP="00E15643">
            <w:pPr>
              <w:keepNext/>
              <w:keepLines/>
              <w:spacing w:after="0"/>
              <w:jc w:val="center"/>
              <w:rPr>
                <w:ins w:id="428" w:author="Per Lindell" w:date="2019-01-08T14:29:00Z"/>
                <w:rFonts w:ascii="Arial" w:eastAsia="SimSun" w:hAnsi="Arial"/>
                <w:sz w:val="18"/>
                <w:lang w:val="en-US"/>
              </w:rPr>
            </w:pPr>
            <w:ins w:id="429" w:author="Per Lindell" w:date="2019-01-21T16:10:00Z">
              <w:r w:rsidRPr="00405196">
                <w:rPr>
                  <w:rFonts w:ascii="Arial" w:eastAsia="SimSun" w:hAnsi="Arial"/>
                  <w:sz w:val="18"/>
                  <w:lang w:val="en-US"/>
                </w:rPr>
                <w:t>3396</w:t>
              </w:r>
            </w:ins>
          </w:p>
        </w:tc>
        <w:tc>
          <w:tcPr>
            <w:tcW w:w="1842" w:type="dxa"/>
            <w:tcBorders>
              <w:bottom w:val="single" w:sz="4" w:space="0" w:color="auto"/>
            </w:tcBorders>
            <w:shd w:val="clear" w:color="auto" w:fill="auto"/>
            <w:tcMar>
              <w:left w:w="28" w:type="dxa"/>
              <w:right w:w="28" w:type="dxa"/>
            </w:tcMar>
            <w:vAlign w:val="bottom"/>
          </w:tcPr>
          <w:p w14:paraId="25E12303" w14:textId="1008D5E1" w:rsidR="00E15643" w:rsidRPr="00CD462D" w:rsidRDefault="00E15643" w:rsidP="00E15643">
            <w:pPr>
              <w:keepNext/>
              <w:keepLines/>
              <w:spacing w:after="0"/>
              <w:jc w:val="center"/>
              <w:rPr>
                <w:ins w:id="430" w:author="Per Lindell" w:date="2019-01-08T14:29:00Z"/>
                <w:rFonts w:ascii="Arial" w:eastAsia="SimSun" w:hAnsi="Arial"/>
                <w:sz w:val="18"/>
                <w:lang w:val="en-US"/>
              </w:rPr>
            </w:pPr>
            <w:ins w:id="431" w:author="Per Lindell" w:date="2019-01-21T16:10:00Z">
              <w:r w:rsidRPr="00405196">
                <w:rPr>
                  <w:rFonts w:ascii="Arial" w:eastAsia="SimSun" w:hAnsi="Arial"/>
                  <w:sz w:val="18"/>
                  <w:lang w:val="en-US"/>
                </w:rPr>
                <w:t>3108</w:t>
              </w:r>
            </w:ins>
          </w:p>
        </w:tc>
        <w:tc>
          <w:tcPr>
            <w:tcW w:w="1843" w:type="dxa"/>
            <w:tcBorders>
              <w:bottom w:val="single" w:sz="4" w:space="0" w:color="auto"/>
            </w:tcBorders>
            <w:shd w:val="clear" w:color="auto" w:fill="auto"/>
            <w:vAlign w:val="bottom"/>
          </w:tcPr>
          <w:p w14:paraId="4908FE75" w14:textId="6519E631" w:rsidR="00E15643" w:rsidRPr="00CD462D" w:rsidRDefault="00E15643" w:rsidP="00E15643">
            <w:pPr>
              <w:keepNext/>
              <w:keepLines/>
              <w:spacing w:after="0"/>
              <w:jc w:val="center"/>
              <w:rPr>
                <w:ins w:id="432" w:author="Per Lindell" w:date="2019-01-08T14:29:00Z"/>
                <w:rFonts w:ascii="Arial" w:eastAsia="SimSun" w:hAnsi="Arial"/>
                <w:sz w:val="18"/>
                <w:lang w:val="en-US"/>
              </w:rPr>
            </w:pPr>
            <w:ins w:id="433" w:author="Per Lindell" w:date="2019-01-21T16:10:00Z">
              <w:r w:rsidRPr="00405196">
                <w:rPr>
                  <w:rFonts w:ascii="Arial" w:eastAsia="SimSun" w:hAnsi="Arial"/>
                  <w:sz w:val="18"/>
                  <w:lang w:val="en-US"/>
                </w:rPr>
                <w:t>3148</w:t>
              </w:r>
            </w:ins>
          </w:p>
        </w:tc>
      </w:tr>
      <w:tr w:rsidR="00E5165A" w:rsidRPr="00CA1495" w14:paraId="50B7F2BF" w14:textId="77777777" w:rsidTr="00CD462D">
        <w:trPr>
          <w:trHeight w:val="187"/>
          <w:ins w:id="434"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435" w:author="Per Lindell" w:date="2019-01-08T14:29:00Z"/>
                <w:rFonts w:ascii="Arial" w:eastAsia="SimSun" w:hAnsi="Arial"/>
                <w:sz w:val="18"/>
                <w:lang w:val="en-US"/>
              </w:rPr>
            </w:pPr>
            <w:ins w:id="436"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437" w:author="Per Lindell" w:date="2019-01-08T14:29:00Z"/>
                <w:rFonts w:ascii="Arial" w:eastAsia="SimSun" w:hAnsi="Arial"/>
                <w:sz w:val="18"/>
                <w:lang w:val="en-US"/>
              </w:rPr>
            </w:pPr>
            <w:ins w:id="438"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439" w:author="Per Lindell" w:date="2019-01-08T14:29:00Z"/>
                <w:rFonts w:ascii="Arial" w:eastAsia="SimSun" w:hAnsi="Arial"/>
                <w:sz w:val="18"/>
                <w:lang w:val="en-US"/>
              </w:rPr>
            </w:pPr>
            <w:ins w:id="440"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441" w:author="Per Lindell" w:date="2019-01-08T14:29:00Z"/>
                <w:rFonts w:ascii="Arial" w:eastAsia="SimSun" w:hAnsi="Arial"/>
                <w:sz w:val="18"/>
                <w:lang w:val="en-US"/>
              </w:rPr>
            </w:pPr>
            <w:ins w:id="442"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443" w:author="Per Lindell" w:date="2019-01-08T14:29:00Z"/>
                <w:rFonts w:ascii="Arial" w:eastAsia="SimSun" w:hAnsi="Arial"/>
                <w:sz w:val="18"/>
                <w:lang w:val="en-US"/>
              </w:rPr>
            </w:pPr>
            <w:ins w:id="444"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76063A" w:rsidRPr="00CA1495" w14:paraId="07D58130" w14:textId="77777777" w:rsidTr="00CD462D">
        <w:trPr>
          <w:trHeight w:val="187"/>
          <w:ins w:id="445" w:author="Per Lindell" w:date="2019-01-08T14:29:00Z"/>
        </w:trPr>
        <w:tc>
          <w:tcPr>
            <w:tcW w:w="3261" w:type="dxa"/>
            <w:shd w:val="clear" w:color="auto" w:fill="auto"/>
            <w:tcMar>
              <w:left w:w="57" w:type="dxa"/>
              <w:right w:w="57" w:type="dxa"/>
            </w:tcMar>
            <w:vAlign w:val="bottom"/>
          </w:tcPr>
          <w:p w14:paraId="3BE85D3B" w14:textId="77777777" w:rsidR="0076063A" w:rsidRPr="00CA1495" w:rsidRDefault="0076063A" w:rsidP="0076063A">
            <w:pPr>
              <w:keepNext/>
              <w:keepLines/>
              <w:spacing w:after="0"/>
              <w:rPr>
                <w:ins w:id="446" w:author="Per Lindell" w:date="2019-01-08T14:29:00Z"/>
                <w:rFonts w:ascii="Arial" w:eastAsia="SimSun" w:hAnsi="Arial"/>
                <w:sz w:val="18"/>
                <w:lang w:val="en-US"/>
              </w:rPr>
            </w:pPr>
            <w:ins w:id="447"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35D55F68" w:rsidR="0076063A" w:rsidRPr="00CD462D" w:rsidRDefault="0076063A" w:rsidP="0076063A">
            <w:pPr>
              <w:keepNext/>
              <w:keepLines/>
              <w:spacing w:after="0"/>
              <w:jc w:val="center"/>
              <w:rPr>
                <w:ins w:id="448" w:author="Per Lindell" w:date="2019-01-08T14:29:00Z"/>
                <w:rFonts w:ascii="Arial" w:eastAsia="SimSun" w:hAnsi="Arial"/>
                <w:sz w:val="18"/>
                <w:lang w:val="en-US"/>
              </w:rPr>
            </w:pPr>
            <w:ins w:id="449" w:author="Per Lindell" w:date="2019-01-21T16:10:00Z">
              <w:r w:rsidRPr="00405196">
                <w:rPr>
                  <w:rFonts w:ascii="Arial" w:eastAsia="SimSun" w:hAnsi="Arial"/>
                  <w:sz w:val="18"/>
                  <w:lang w:val="en-US"/>
                </w:rPr>
                <w:t>4120</w:t>
              </w:r>
            </w:ins>
          </w:p>
        </w:tc>
        <w:tc>
          <w:tcPr>
            <w:tcW w:w="1843" w:type="dxa"/>
            <w:tcBorders>
              <w:bottom w:val="single" w:sz="4" w:space="0" w:color="auto"/>
            </w:tcBorders>
            <w:shd w:val="clear" w:color="auto" w:fill="auto"/>
            <w:vAlign w:val="bottom"/>
          </w:tcPr>
          <w:p w14:paraId="24D13029" w14:textId="5B0A9F02" w:rsidR="0076063A" w:rsidRPr="00CD462D" w:rsidRDefault="0076063A" w:rsidP="0076063A">
            <w:pPr>
              <w:keepNext/>
              <w:keepLines/>
              <w:spacing w:after="0"/>
              <w:jc w:val="center"/>
              <w:rPr>
                <w:ins w:id="450" w:author="Per Lindell" w:date="2019-01-08T14:29:00Z"/>
                <w:rFonts w:ascii="Arial" w:eastAsia="SimSun" w:hAnsi="Arial"/>
                <w:sz w:val="18"/>
                <w:lang w:val="en-US"/>
              </w:rPr>
            </w:pPr>
            <w:ins w:id="451" w:author="Per Lindell" w:date="2019-01-21T16:10:00Z">
              <w:r w:rsidRPr="00405196">
                <w:rPr>
                  <w:rFonts w:ascii="Arial" w:eastAsia="SimSun" w:hAnsi="Arial"/>
                  <w:sz w:val="18"/>
                  <w:lang w:val="en-US"/>
                </w:rPr>
                <w:t>4245</w:t>
              </w:r>
            </w:ins>
          </w:p>
        </w:tc>
        <w:tc>
          <w:tcPr>
            <w:tcW w:w="1842" w:type="dxa"/>
            <w:tcBorders>
              <w:bottom w:val="single" w:sz="4" w:space="0" w:color="auto"/>
            </w:tcBorders>
            <w:shd w:val="clear" w:color="auto" w:fill="auto"/>
            <w:vAlign w:val="bottom"/>
          </w:tcPr>
          <w:p w14:paraId="08316B84" w14:textId="5843FA75" w:rsidR="0076063A" w:rsidRPr="00CD462D" w:rsidRDefault="0076063A" w:rsidP="0076063A">
            <w:pPr>
              <w:keepNext/>
              <w:keepLines/>
              <w:spacing w:after="0"/>
              <w:jc w:val="center"/>
              <w:rPr>
                <w:ins w:id="452" w:author="Per Lindell" w:date="2019-01-08T14:29:00Z"/>
                <w:rFonts w:ascii="Arial" w:eastAsia="SimSun" w:hAnsi="Arial"/>
                <w:sz w:val="18"/>
                <w:lang w:val="en-US"/>
              </w:rPr>
            </w:pPr>
            <w:ins w:id="453" w:author="Per Lindell" w:date="2019-01-21T16:10:00Z">
              <w:r w:rsidRPr="00405196">
                <w:rPr>
                  <w:rFonts w:ascii="Arial" w:eastAsia="SimSun" w:hAnsi="Arial"/>
                  <w:sz w:val="18"/>
                  <w:lang w:val="en-US"/>
                </w:rPr>
                <w:t>3885</w:t>
              </w:r>
            </w:ins>
          </w:p>
        </w:tc>
        <w:tc>
          <w:tcPr>
            <w:tcW w:w="1843" w:type="dxa"/>
            <w:tcBorders>
              <w:bottom w:val="single" w:sz="4" w:space="0" w:color="auto"/>
            </w:tcBorders>
            <w:shd w:val="clear" w:color="auto" w:fill="auto"/>
            <w:vAlign w:val="bottom"/>
          </w:tcPr>
          <w:p w14:paraId="6AF65987" w14:textId="7A7B8752" w:rsidR="0076063A" w:rsidRPr="00CD462D" w:rsidRDefault="0076063A" w:rsidP="0076063A">
            <w:pPr>
              <w:keepNext/>
              <w:keepLines/>
              <w:spacing w:after="0"/>
              <w:jc w:val="center"/>
              <w:rPr>
                <w:ins w:id="454" w:author="Per Lindell" w:date="2019-01-08T14:29:00Z"/>
                <w:rFonts w:ascii="Arial" w:eastAsia="SimSun" w:hAnsi="Arial"/>
                <w:sz w:val="18"/>
                <w:lang w:val="en-US"/>
              </w:rPr>
            </w:pPr>
            <w:ins w:id="455" w:author="Per Lindell" w:date="2019-01-21T16:10:00Z">
              <w:r w:rsidRPr="00405196">
                <w:rPr>
                  <w:rFonts w:ascii="Arial" w:eastAsia="SimSun" w:hAnsi="Arial"/>
                  <w:sz w:val="18"/>
                  <w:lang w:val="en-US"/>
                </w:rPr>
                <w:t>3935</w:t>
              </w:r>
            </w:ins>
          </w:p>
        </w:tc>
      </w:tr>
      <w:tr w:rsidR="00E5165A" w:rsidRPr="00CA1495" w14:paraId="75673EEC" w14:textId="77777777" w:rsidTr="00CD462D">
        <w:trPr>
          <w:trHeight w:val="187"/>
          <w:ins w:id="456"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457" w:author="Per Lindell" w:date="2019-01-08T14:29:00Z"/>
                <w:rFonts w:ascii="Arial" w:eastAsia="SimSun" w:hAnsi="Arial"/>
                <w:sz w:val="18"/>
                <w:lang w:val="en-US"/>
              </w:rPr>
            </w:pPr>
            <w:ins w:id="458"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459" w:author="Per Lindell" w:date="2019-01-08T14:29:00Z"/>
                <w:rFonts w:ascii="Arial" w:eastAsia="SimSun" w:hAnsi="Arial"/>
                <w:sz w:val="18"/>
                <w:lang w:val="en-US"/>
              </w:rPr>
            </w:pPr>
            <w:ins w:id="460"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461" w:author="Per Lindell" w:date="2019-01-08T14:29:00Z"/>
                <w:rFonts w:ascii="Arial" w:eastAsia="SimSun" w:hAnsi="Arial"/>
                <w:sz w:val="18"/>
                <w:lang w:val="en-US"/>
              </w:rPr>
            </w:pPr>
            <w:ins w:id="462"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463" w:author="Per Lindell" w:date="2019-01-08T14:29:00Z"/>
                <w:rFonts w:ascii="Arial" w:eastAsia="SimSun" w:hAnsi="Arial"/>
                <w:sz w:val="18"/>
                <w:lang w:val="en-US"/>
              </w:rPr>
            </w:pPr>
            <w:ins w:id="464"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465" w:author="Per Lindell" w:date="2019-01-08T14:29:00Z"/>
                <w:rFonts w:ascii="Arial" w:eastAsia="SimSun" w:hAnsi="Arial"/>
                <w:sz w:val="18"/>
                <w:lang w:val="en-US"/>
              </w:rPr>
            </w:pPr>
            <w:ins w:id="466"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76063A" w:rsidRPr="00CA1495" w14:paraId="654CBFF2" w14:textId="77777777" w:rsidTr="00CD462D">
        <w:trPr>
          <w:trHeight w:val="187"/>
          <w:ins w:id="467" w:author="Per Lindell" w:date="2019-01-08T14:29:00Z"/>
        </w:trPr>
        <w:tc>
          <w:tcPr>
            <w:tcW w:w="3261" w:type="dxa"/>
            <w:shd w:val="clear" w:color="auto" w:fill="auto"/>
            <w:tcMar>
              <w:left w:w="57" w:type="dxa"/>
              <w:right w:w="57" w:type="dxa"/>
            </w:tcMar>
            <w:vAlign w:val="bottom"/>
          </w:tcPr>
          <w:p w14:paraId="14E5E86F" w14:textId="77777777" w:rsidR="0076063A" w:rsidRPr="00CA1495" w:rsidRDefault="0076063A" w:rsidP="0076063A">
            <w:pPr>
              <w:keepNext/>
              <w:keepLines/>
              <w:spacing w:after="0"/>
              <w:rPr>
                <w:ins w:id="468" w:author="Per Lindell" w:date="2019-01-08T14:29:00Z"/>
                <w:rFonts w:ascii="Arial" w:eastAsia="SimSun" w:hAnsi="Arial"/>
                <w:sz w:val="18"/>
                <w:lang w:val="en-US"/>
              </w:rPr>
            </w:pPr>
            <w:ins w:id="469"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4A3B0962" w:rsidR="0076063A" w:rsidRPr="00CD462D" w:rsidRDefault="0076063A" w:rsidP="0076063A">
            <w:pPr>
              <w:keepNext/>
              <w:keepLines/>
              <w:spacing w:after="0"/>
              <w:jc w:val="center"/>
              <w:rPr>
                <w:ins w:id="470" w:author="Per Lindell" w:date="2019-01-08T14:29:00Z"/>
                <w:rFonts w:ascii="Arial" w:eastAsia="SimSun" w:hAnsi="Arial"/>
                <w:sz w:val="18"/>
                <w:lang w:val="en-US"/>
              </w:rPr>
            </w:pPr>
            <w:ins w:id="471" w:author="Per Lindell" w:date="2019-01-21T16:10:00Z">
              <w:r w:rsidRPr="00405196">
                <w:rPr>
                  <w:rFonts w:ascii="Arial" w:eastAsia="SimSun" w:hAnsi="Arial"/>
                  <w:sz w:val="18"/>
                  <w:lang w:val="en-US"/>
                </w:rPr>
                <w:t>4944</w:t>
              </w:r>
            </w:ins>
          </w:p>
        </w:tc>
        <w:tc>
          <w:tcPr>
            <w:tcW w:w="1843" w:type="dxa"/>
            <w:shd w:val="clear" w:color="auto" w:fill="auto"/>
            <w:vAlign w:val="bottom"/>
          </w:tcPr>
          <w:p w14:paraId="103065A0" w14:textId="20CC8735" w:rsidR="0076063A" w:rsidRPr="00CD462D" w:rsidRDefault="0076063A" w:rsidP="0076063A">
            <w:pPr>
              <w:keepNext/>
              <w:keepLines/>
              <w:spacing w:after="0"/>
              <w:jc w:val="center"/>
              <w:rPr>
                <w:ins w:id="472" w:author="Per Lindell" w:date="2019-01-08T14:29:00Z"/>
                <w:rFonts w:ascii="Arial" w:eastAsia="SimSun" w:hAnsi="Arial"/>
                <w:sz w:val="18"/>
                <w:lang w:val="en-US"/>
              </w:rPr>
            </w:pPr>
            <w:ins w:id="473" w:author="Per Lindell" w:date="2019-01-21T16:10:00Z">
              <w:r w:rsidRPr="00405196">
                <w:rPr>
                  <w:rFonts w:ascii="Arial" w:eastAsia="SimSun" w:hAnsi="Arial"/>
                  <w:sz w:val="18"/>
                  <w:lang w:val="en-US"/>
                </w:rPr>
                <w:t>5094</w:t>
              </w:r>
            </w:ins>
          </w:p>
        </w:tc>
        <w:tc>
          <w:tcPr>
            <w:tcW w:w="1842" w:type="dxa"/>
            <w:shd w:val="clear" w:color="auto" w:fill="auto"/>
            <w:vAlign w:val="bottom"/>
          </w:tcPr>
          <w:p w14:paraId="2BB76559" w14:textId="7BD12423" w:rsidR="0076063A" w:rsidRPr="00CD462D" w:rsidRDefault="0076063A" w:rsidP="0076063A">
            <w:pPr>
              <w:keepNext/>
              <w:keepLines/>
              <w:spacing w:after="0"/>
              <w:jc w:val="center"/>
              <w:rPr>
                <w:ins w:id="474" w:author="Per Lindell" w:date="2019-01-08T14:29:00Z"/>
                <w:rFonts w:ascii="Arial" w:eastAsia="SimSun" w:hAnsi="Arial"/>
                <w:sz w:val="18"/>
                <w:lang w:val="en-US"/>
              </w:rPr>
            </w:pPr>
            <w:ins w:id="475" w:author="Per Lindell" w:date="2019-01-21T16:10:00Z">
              <w:r w:rsidRPr="00405196">
                <w:rPr>
                  <w:rFonts w:ascii="Arial" w:eastAsia="SimSun" w:hAnsi="Arial"/>
                  <w:sz w:val="18"/>
                  <w:lang w:val="en-US"/>
                </w:rPr>
                <w:t>4662</w:t>
              </w:r>
            </w:ins>
          </w:p>
        </w:tc>
        <w:tc>
          <w:tcPr>
            <w:tcW w:w="1843" w:type="dxa"/>
            <w:shd w:val="clear" w:color="auto" w:fill="auto"/>
            <w:vAlign w:val="bottom"/>
          </w:tcPr>
          <w:p w14:paraId="35B7BFFB" w14:textId="1E9A6C78" w:rsidR="0076063A" w:rsidRPr="00CD462D" w:rsidRDefault="0076063A" w:rsidP="0076063A">
            <w:pPr>
              <w:keepNext/>
              <w:keepLines/>
              <w:spacing w:after="0"/>
              <w:jc w:val="center"/>
              <w:rPr>
                <w:ins w:id="476" w:author="Per Lindell" w:date="2019-01-08T14:29:00Z"/>
                <w:rFonts w:ascii="Arial" w:eastAsia="SimSun" w:hAnsi="Arial"/>
                <w:sz w:val="18"/>
                <w:lang w:val="en-US"/>
              </w:rPr>
            </w:pPr>
            <w:ins w:id="477" w:author="Per Lindell" w:date="2019-01-21T16:10:00Z">
              <w:r w:rsidRPr="00405196">
                <w:rPr>
                  <w:rFonts w:ascii="Arial" w:eastAsia="SimSun" w:hAnsi="Arial"/>
                  <w:sz w:val="18"/>
                  <w:lang w:val="en-US"/>
                </w:rPr>
                <w:t>4722</w:t>
              </w:r>
            </w:ins>
          </w:p>
        </w:tc>
      </w:tr>
      <w:tr w:rsidR="00E5165A" w:rsidRPr="00CA1495" w14:paraId="3E61FD15" w14:textId="77777777" w:rsidTr="00CD462D">
        <w:trPr>
          <w:trHeight w:val="187"/>
          <w:ins w:id="478"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479" w:author="Per Lindell" w:date="2019-01-08T14:29:00Z"/>
                <w:rFonts w:ascii="Arial" w:eastAsia="SimSun" w:hAnsi="Arial"/>
                <w:sz w:val="18"/>
                <w:lang w:val="en-US"/>
              </w:rPr>
            </w:pPr>
            <w:ins w:id="480"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481" w:author="Per Lindell" w:date="2019-01-08T14:29:00Z"/>
                <w:rFonts w:ascii="Arial" w:eastAsia="SimSun" w:hAnsi="Arial"/>
                <w:sz w:val="18"/>
                <w:lang w:val="en-US"/>
              </w:rPr>
            </w:pPr>
            <w:ins w:id="482"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483" w:author="Per Lindell" w:date="2019-01-08T14:29:00Z"/>
                <w:rFonts w:ascii="Arial" w:eastAsia="SimSun" w:hAnsi="Arial"/>
                <w:sz w:val="18"/>
                <w:lang w:val="en-US"/>
              </w:rPr>
            </w:pPr>
            <w:ins w:id="484"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485" w:author="Per Lindell" w:date="2019-01-08T14:29:00Z"/>
                <w:rFonts w:ascii="Arial" w:eastAsia="SimSun" w:hAnsi="Arial"/>
                <w:sz w:val="18"/>
                <w:lang w:val="en-US"/>
              </w:rPr>
            </w:pPr>
            <w:ins w:id="486"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487" w:author="Per Lindell" w:date="2019-01-08T14:29:00Z"/>
                <w:rFonts w:ascii="Arial" w:eastAsia="SimSun" w:hAnsi="Arial"/>
                <w:sz w:val="18"/>
                <w:lang w:val="en-US"/>
              </w:rPr>
            </w:pPr>
            <w:ins w:id="488"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76063A" w:rsidRPr="00CA1495" w14:paraId="403026D7" w14:textId="77777777" w:rsidTr="00CD462D">
        <w:trPr>
          <w:trHeight w:val="187"/>
          <w:ins w:id="489" w:author="Per Lindell" w:date="2019-01-08T14:29:00Z"/>
        </w:trPr>
        <w:tc>
          <w:tcPr>
            <w:tcW w:w="3261" w:type="dxa"/>
            <w:shd w:val="clear" w:color="auto" w:fill="auto"/>
            <w:tcMar>
              <w:left w:w="57" w:type="dxa"/>
              <w:right w:w="57" w:type="dxa"/>
            </w:tcMar>
            <w:vAlign w:val="bottom"/>
          </w:tcPr>
          <w:p w14:paraId="5036D8A8" w14:textId="77777777" w:rsidR="0076063A" w:rsidRPr="00CA1495" w:rsidRDefault="0076063A" w:rsidP="0076063A">
            <w:pPr>
              <w:keepNext/>
              <w:keepLines/>
              <w:spacing w:after="0"/>
              <w:rPr>
                <w:ins w:id="490" w:author="Per Lindell" w:date="2019-01-08T14:29:00Z"/>
                <w:rFonts w:ascii="Arial" w:eastAsia="SimSun" w:hAnsi="Arial"/>
                <w:sz w:val="18"/>
                <w:lang w:val="en-US"/>
              </w:rPr>
            </w:pPr>
            <w:ins w:id="491"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0B4B02E6" w:rsidR="0076063A" w:rsidRPr="00CD462D" w:rsidRDefault="0076063A" w:rsidP="0076063A">
            <w:pPr>
              <w:keepNext/>
              <w:keepLines/>
              <w:spacing w:after="0"/>
              <w:jc w:val="center"/>
              <w:rPr>
                <w:ins w:id="492" w:author="Per Lindell" w:date="2019-01-08T14:29:00Z"/>
                <w:rFonts w:ascii="Arial" w:eastAsia="SimSun" w:hAnsi="Arial"/>
                <w:sz w:val="18"/>
                <w:lang w:val="en-US"/>
              </w:rPr>
            </w:pPr>
            <w:ins w:id="493" w:author="Per Lindell" w:date="2019-01-21T16:10:00Z">
              <w:r w:rsidRPr="00405196">
                <w:rPr>
                  <w:rFonts w:ascii="Arial" w:eastAsia="SimSun" w:hAnsi="Arial"/>
                  <w:sz w:val="18"/>
                  <w:lang w:val="en-US"/>
                </w:rPr>
                <w:t>5768</w:t>
              </w:r>
            </w:ins>
          </w:p>
        </w:tc>
        <w:tc>
          <w:tcPr>
            <w:tcW w:w="1843" w:type="dxa"/>
            <w:shd w:val="clear" w:color="auto" w:fill="auto"/>
            <w:vAlign w:val="bottom"/>
          </w:tcPr>
          <w:p w14:paraId="4010642A" w14:textId="3A77F87B" w:rsidR="0076063A" w:rsidRPr="00CD462D" w:rsidRDefault="0076063A" w:rsidP="0076063A">
            <w:pPr>
              <w:keepNext/>
              <w:keepLines/>
              <w:spacing w:after="0"/>
              <w:jc w:val="center"/>
              <w:rPr>
                <w:ins w:id="494" w:author="Per Lindell" w:date="2019-01-08T14:29:00Z"/>
                <w:rFonts w:ascii="Arial" w:eastAsia="SimSun" w:hAnsi="Arial"/>
                <w:sz w:val="18"/>
                <w:lang w:val="en-US"/>
              </w:rPr>
            </w:pPr>
            <w:ins w:id="495" w:author="Per Lindell" w:date="2019-01-21T16:10:00Z">
              <w:r w:rsidRPr="00405196">
                <w:rPr>
                  <w:rFonts w:ascii="Arial" w:eastAsia="SimSun" w:hAnsi="Arial"/>
                  <w:sz w:val="18"/>
                  <w:lang w:val="en-US"/>
                </w:rPr>
                <w:t>5943</w:t>
              </w:r>
            </w:ins>
          </w:p>
        </w:tc>
        <w:tc>
          <w:tcPr>
            <w:tcW w:w="1842" w:type="dxa"/>
            <w:shd w:val="clear" w:color="auto" w:fill="auto"/>
            <w:vAlign w:val="bottom"/>
          </w:tcPr>
          <w:p w14:paraId="4FDF6B29" w14:textId="1B6C7262" w:rsidR="0076063A" w:rsidRPr="00CD462D" w:rsidRDefault="0076063A" w:rsidP="0076063A">
            <w:pPr>
              <w:keepNext/>
              <w:keepLines/>
              <w:spacing w:after="0"/>
              <w:jc w:val="center"/>
              <w:rPr>
                <w:ins w:id="496" w:author="Per Lindell" w:date="2019-01-08T14:29:00Z"/>
                <w:rFonts w:ascii="Arial" w:eastAsia="SimSun" w:hAnsi="Arial"/>
                <w:sz w:val="18"/>
                <w:lang w:val="en-US"/>
              </w:rPr>
            </w:pPr>
            <w:ins w:id="497" w:author="Per Lindell" w:date="2019-01-21T16:10:00Z">
              <w:r w:rsidRPr="00405196">
                <w:rPr>
                  <w:rFonts w:ascii="Arial" w:eastAsia="SimSun" w:hAnsi="Arial"/>
                  <w:sz w:val="18"/>
                  <w:lang w:val="en-US"/>
                </w:rPr>
                <w:t>5439</w:t>
              </w:r>
            </w:ins>
          </w:p>
        </w:tc>
        <w:tc>
          <w:tcPr>
            <w:tcW w:w="1843" w:type="dxa"/>
            <w:shd w:val="clear" w:color="auto" w:fill="auto"/>
            <w:vAlign w:val="bottom"/>
          </w:tcPr>
          <w:p w14:paraId="491EDDCF" w14:textId="2AE4AB5D" w:rsidR="0076063A" w:rsidRPr="00CD462D" w:rsidRDefault="0076063A" w:rsidP="0076063A">
            <w:pPr>
              <w:keepNext/>
              <w:keepLines/>
              <w:spacing w:after="0"/>
              <w:jc w:val="center"/>
              <w:rPr>
                <w:ins w:id="498" w:author="Per Lindell" w:date="2019-01-08T14:29:00Z"/>
                <w:rFonts w:ascii="Arial" w:eastAsia="SimSun" w:hAnsi="Arial"/>
                <w:sz w:val="18"/>
                <w:lang w:val="en-US"/>
              </w:rPr>
            </w:pPr>
            <w:ins w:id="499" w:author="Per Lindell" w:date="2019-01-21T16:10:00Z">
              <w:r w:rsidRPr="00405196">
                <w:rPr>
                  <w:rFonts w:ascii="Arial" w:eastAsia="SimSun" w:hAnsi="Arial"/>
                  <w:sz w:val="18"/>
                  <w:lang w:val="en-US"/>
                </w:rPr>
                <w:t>5509</w:t>
              </w:r>
            </w:ins>
          </w:p>
        </w:tc>
      </w:tr>
      <w:tr w:rsidR="005F7054" w:rsidRPr="002C5241" w14:paraId="24F7EEB3" w14:textId="77777777" w:rsidTr="005F7054">
        <w:trPr>
          <w:trHeight w:val="187"/>
          <w:ins w:id="500" w:author="Per Lindell" w:date="2019-01-08T14:29:00Z"/>
        </w:trPr>
        <w:tc>
          <w:tcPr>
            <w:tcW w:w="3261" w:type="dxa"/>
            <w:shd w:val="clear" w:color="auto" w:fill="auto"/>
            <w:tcMar>
              <w:left w:w="57" w:type="dxa"/>
              <w:right w:w="57" w:type="dxa"/>
            </w:tcMar>
            <w:vAlign w:val="center"/>
          </w:tcPr>
          <w:p w14:paraId="124EDB61" w14:textId="11272730" w:rsidR="005F7054" w:rsidRPr="00075C8C" w:rsidRDefault="005F7054" w:rsidP="005F7054">
            <w:pPr>
              <w:keepNext/>
              <w:keepLines/>
              <w:spacing w:after="0"/>
              <w:rPr>
                <w:ins w:id="501" w:author="Per Lindell" w:date="2019-01-08T14:29:00Z"/>
                <w:rFonts w:ascii="Arial" w:eastAsia="SimSun" w:hAnsi="Arial"/>
                <w:sz w:val="18"/>
                <w:lang w:val="en-US"/>
              </w:rPr>
            </w:pPr>
            <w:ins w:id="502" w:author="Per Lindell" w:date="2019-01-21T16:11:00Z">
              <w:r w:rsidRPr="00405196">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5EBBCAD1" w:rsidR="005F7054" w:rsidRPr="00CD462D" w:rsidRDefault="005F7054" w:rsidP="005F7054">
            <w:pPr>
              <w:keepNext/>
              <w:keepLines/>
              <w:spacing w:after="0"/>
              <w:jc w:val="center"/>
              <w:rPr>
                <w:ins w:id="503" w:author="Per Lindell" w:date="2019-01-08T14:29:00Z"/>
                <w:rFonts w:ascii="Arial" w:eastAsia="SimSun" w:hAnsi="Arial"/>
                <w:sz w:val="18"/>
                <w:lang w:val="en-US"/>
              </w:rPr>
            </w:pPr>
            <w:ins w:id="504"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79DED08C" w14:textId="43F7AC34" w:rsidR="005F7054" w:rsidRPr="00CD462D" w:rsidRDefault="005F7054" w:rsidP="005F7054">
            <w:pPr>
              <w:keepNext/>
              <w:keepLines/>
              <w:spacing w:after="0"/>
              <w:jc w:val="center"/>
              <w:rPr>
                <w:ins w:id="505" w:author="Per Lindell" w:date="2019-01-08T14:29:00Z"/>
                <w:rFonts w:ascii="Arial" w:eastAsia="SimSun" w:hAnsi="Arial"/>
                <w:sz w:val="18"/>
                <w:lang w:val="en-US"/>
              </w:rPr>
            </w:pPr>
            <w:ins w:id="506"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c>
          <w:tcPr>
            <w:tcW w:w="1842" w:type="dxa"/>
            <w:shd w:val="clear" w:color="auto" w:fill="auto"/>
            <w:vAlign w:val="center"/>
          </w:tcPr>
          <w:p w14:paraId="73F38EF5" w14:textId="0CFF7CC8" w:rsidR="005F7054" w:rsidRPr="00CD462D" w:rsidRDefault="005F7054" w:rsidP="005F7054">
            <w:pPr>
              <w:keepNext/>
              <w:keepLines/>
              <w:spacing w:after="0"/>
              <w:jc w:val="center"/>
              <w:rPr>
                <w:ins w:id="507" w:author="Per Lindell" w:date="2019-01-08T14:29:00Z"/>
                <w:rFonts w:ascii="Arial" w:eastAsia="SimSun" w:hAnsi="Arial"/>
                <w:sz w:val="18"/>
                <w:lang w:val="en-US"/>
              </w:rPr>
            </w:pPr>
            <w:ins w:id="508"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61C02FD5" w14:textId="27E26F25" w:rsidR="005F7054" w:rsidRPr="00CD462D" w:rsidRDefault="005F7054" w:rsidP="005F7054">
            <w:pPr>
              <w:keepNext/>
              <w:keepLines/>
              <w:spacing w:after="0"/>
              <w:jc w:val="center"/>
              <w:rPr>
                <w:ins w:id="509" w:author="Per Lindell" w:date="2019-01-08T14:29:00Z"/>
                <w:rFonts w:ascii="Arial" w:eastAsia="SimSun" w:hAnsi="Arial"/>
                <w:sz w:val="18"/>
                <w:lang w:val="en-US"/>
              </w:rPr>
            </w:pPr>
            <w:ins w:id="510"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r>
      <w:tr w:rsidR="005F7054" w:rsidRPr="002C5241" w14:paraId="591DD40D" w14:textId="77777777" w:rsidTr="005F7054">
        <w:trPr>
          <w:trHeight w:val="187"/>
          <w:ins w:id="511" w:author="Per Lindell" w:date="2019-01-08T14:29:00Z"/>
        </w:trPr>
        <w:tc>
          <w:tcPr>
            <w:tcW w:w="3261" w:type="dxa"/>
            <w:shd w:val="clear" w:color="auto" w:fill="auto"/>
            <w:tcMar>
              <w:left w:w="57" w:type="dxa"/>
              <w:right w:w="57" w:type="dxa"/>
            </w:tcMar>
            <w:vAlign w:val="center"/>
          </w:tcPr>
          <w:p w14:paraId="568D0737" w14:textId="758121DD" w:rsidR="005F7054" w:rsidRPr="00075C8C" w:rsidRDefault="005F7054" w:rsidP="005F7054">
            <w:pPr>
              <w:keepNext/>
              <w:keepLines/>
              <w:spacing w:after="0"/>
              <w:rPr>
                <w:ins w:id="512" w:author="Per Lindell" w:date="2019-01-08T14:29:00Z"/>
                <w:rFonts w:ascii="Arial" w:eastAsia="SimSun" w:hAnsi="Arial"/>
                <w:sz w:val="18"/>
                <w:lang w:val="en-US"/>
              </w:rPr>
            </w:pPr>
            <w:ins w:id="513"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0B678CE6" w:rsidR="005F7054" w:rsidRPr="00CD462D" w:rsidRDefault="005F7054" w:rsidP="005F7054">
            <w:pPr>
              <w:keepNext/>
              <w:keepLines/>
              <w:spacing w:after="0"/>
              <w:jc w:val="center"/>
              <w:rPr>
                <w:ins w:id="514" w:author="Per Lindell" w:date="2019-01-08T14:29:00Z"/>
                <w:rFonts w:ascii="Arial" w:eastAsia="SimSun" w:hAnsi="Arial"/>
                <w:sz w:val="18"/>
                <w:lang w:val="en-US"/>
              </w:rPr>
            </w:pPr>
            <w:ins w:id="515" w:author="Per Lindell" w:date="2019-01-21T16:11:00Z">
              <w:r w:rsidRPr="00405196">
                <w:rPr>
                  <w:rFonts w:ascii="Arial" w:eastAsia="SimSun" w:hAnsi="Arial"/>
                  <w:sz w:val="18"/>
                  <w:lang w:val="en-US"/>
                </w:rPr>
                <w:t>37</w:t>
              </w:r>
            </w:ins>
          </w:p>
        </w:tc>
        <w:tc>
          <w:tcPr>
            <w:tcW w:w="1843" w:type="dxa"/>
            <w:shd w:val="clear" w:color="auto" w:fill="auto"/>
            <w:vAlign w:val="center"/>
          </w:tcPr>
          <w:p w14:paraId="63863186" w14:textId="5915AEBA" w:rsidR="005F7054" w:rsidRPr="00CD462D" w:rsidRDefault="005F7054" w:rsidP="005F7054">
            <w:pPr>
              <w:keepNext/>
              <w:keepLines/>
              <w:spacing w:after="0"/>
              <w:jc w:val="center"/>
              <w:rPr>
                <w:ins w:id="516" w:author="Per Lindell" w:date="2019-01-08T14:29:00Z"/>
                <w:rFonts w:ascii="Arial" w:eastAsia="SimSun" w:hAnsi="Arial"/>
                <w:sz w:val="18"/>
                <w:lang w:val="en-US"/>
              </w:rPr>
            </w:pPr>
            <w:ins w:id="517" w:author="Per Lindell" w:date="2019-01-21T16:11:00Z">
              <w:r w:rsidRPr="00405196">
                <w:rPr>
                  <w:rFonts w:ascii="Arial" w:eastAsia="SimSun" w:hAnsi="Arial"/>
                  <w:sz w:val="18"/>
                  <w:lang w:val="en-US"/>
                </w:rPr>
                <w:t>72</w:t>
              </w:r>
            </w:ins>
          </w:p>
        </w:tc>
        <w:tc>
          <w:tcPr>
            <w:tcW w:w="1842" w:type="dxa"/>
            <w:shd w:val="clear" w:color="auto" w:fill="auto"/>
            <w:vAlign w:val="center"/>
          </w:tcPr>
          <w:p w14:paraId="2E26BF1E" w14:textId="4DE43242" w:rsidR="005F7054" w:rsidRPr="00CD462D" w:rsidRDefault="005F7054" w:rsidP="005F7054">
            <w:pPr>
              <w:keepNext/>
              <w:keepLines/>
              <w:spacing w:after="0"/>
              <w:jc w:val="center"/>
              <w:rPr>
                <w:ins w:id="518" w:author="Per Lindell" w:date="2019-01-08T14:29:00Z"/>
                <w:rFonts w:ascii="Arial" w:eastAsia="SimSun" w:hAnsi="Arial"/>
                <w:sz w:val="18"/>
                <w:lang w:val="en-US"/>
              </w:rPr>
            </w:pPr>
            <w:ins w:id="519" w:author="Per Lindell" w:date="2019-01-21T16:11:00Z">
              <w:r w:rsidRPr="00405196">
                <w:rPr>
                  <w:rFonts w:ascii="Arial" w:eastAsia="SimSun" w:hAnsi="Arial"/>
                  <w:sz w:val="18"/>
                  <w:lang w:val="en-US"/>
                </w:rPr>
                <w:t>1601</w:t>
              </w:r>
            </w:ins>
          </w:p>
        </w:tc>
        <w:tc>
          <w:tcPr>
            <w:tcW w:w="1843" w:type="dxa"/>
            <w:shd w:val="clear" w:color="auto" w:fill="auto"/>
            <w:vAlign w:val="center"/>
          </w:tcPr>
          <w:p w14:paraId="1F7EA8C8" w14:textId="4363B9A6" w:rsidR="005F7054" w:rsidRPr="00CD462D" w:rsidRDefault="005F7054" w:rsidP="005F7054">
            <w:pPr>
              <w:keepNext/>
              <w:keepLines/>
              <w:spacing w:after="0"/>
              <w:jc w:val="center"/>
              <w:rPr>
                <w:ins w:id="520" w:author="Per Lindell" w:date="2019-01-08T14:29:00Z"/>
                <w:rFonts w:ascii="Arial" w:eastAsia="SimSun" w:hAnsi="Arial"/>
                <w:sz w:val="18"/>
                <w:lang w:val="en-US"/>
              </w:rPr>
            </w:pPr>
            <w:ins w:id="521" w:author="Per Lindell" w:date="2019-01-21T16:11:00Z">
              <w:r w:rsidRPr="00405196">
                <w:rPr>
                  <w:rFonts w:ascii="Arial" w:eastAsia="SimSun" w:hAnsi="Arial"/>
                  <w:sz w:val="18"/>
                  <w:lang w:val="en-US"/>
                </w:rPr>
                <w:t>1636</w:t>
              </w:r>
            </w:ins>
          </w:p>
        </w:tc>
      </w:tr>
      <w:tr w:rsidR="005F7054" w:rsidRPr="002C5241" w14:paraId="0047015E" w14:textId="77777777" w:rsidTr="005F7054">
        <w:trPr>
          <w:trHeight w:val="187"/>
          <w:ins w:id="522" w:author="Per Lindell" w:date="2019-01-08T14:29:00Z"/>
        </w:trPr>
        <w:tc>
          <w:tcPr>
            <w:tcW w:w="3261" w:type="dxa"/>
            <w:shd w:val="clear" w:color="auto" w:fill="auto"/>
            <w:tcMar>
              <w:left w:w="57" w:type="dxa"/>
              <w:right w:w="57" w:type="dxa"/>
            </w:tcMar>
            <w:vAlign w:val="center"/>
          </w:tcPr>
          <w:p w14:paraId="685CD6EE" w14:textId="1EE2CB88" w:rsidR="005F7054" w:rsidRPr="00075C8C" w:rsidRDefault="005F7054" w:rsidP="005F7054">
            <w:pPr>
              <w:keepNext/>
              <w:keepLines/>
              <w:spacing w:after="0"/>
              <w:rPr>
                <w:ins w:id="523" w:author="Per Lindell" w:date="2019-01-08T14:29:00Z"/>
                <w:rFonts w:ascii="Arial" w:eastAsia="SimSun" w:hAnsi="Arial"/>
                <w:sz w:val="18"/>
                <w:lang w:val="en-US"/>
              </w:rPr>
            </w:pPr>
            <w:ins w:id="524"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087C6457" w:rsidR="005F7054" w:rsidRPr="00CD462D" w:rsidRDefault="005F7054" w:rsidP="005F7054">
            <w:pPr>
              <w:keepNext/>
              <w:keepLines/>
              <w:spacing w:after="0"/>
              <w:jc w:val="center"/>
              <w:rPr>
                <w:ins w:id="525" w:author="Per Lindell" w:date="2019-01-08T14:29:00Z"/>
                <w:rFonts w:ascii="Arial" w:eastAsia="SimSun" w:hAnsi="Arial"/>
                <w:sz w:val="18"/>
                <w:lang w:val="en-US"/>
              </w:rPr>
            </w:pPr>
            <w:ins w:id="526"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2*</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557FC6A4" w14:textId="0B0F521E" w:rsidR="005F7054" w:rsidRPr="00CD462D" w:rsidRDefault="005F7054" w:rsidP="005F7054">
            <w:pPr>
              <w:keepNext/>
              <w:keepLines/>
              <w:spacing w:after="0"/>
              <w:jc w:val="center"/>
              <w:rPr>
                <w:ins w:id="527" w:author="Per Lindell" w:date="2019-01-08T14:29:00Z"/>
                <w:rFonts w:ascii="Arial" w:eastAsia="SimSun" w:hAnsi="Arial"/>
                <w:sz w:val="18"/>
                <w:lang w:val="en-US"/>
              </w:rPr>
            </w:pPr>
            <w:ins w:id="528"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2*</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c>
          <w:tcPr>
            <w:tcW w:w="1842" w:type="dxa"/>
            <w:shd w:val="clear" w:color="auto" w:fill="auto"/>
            <w:vAlign w:val="center"/>
          </w:tcPr>
          <w:p w14:paraId="21F46FA6" w14:textId="2B4C158E" w:rsidR="005F7054" w:rsidRPr="00CD462D" w:rsidRDefault="005F7054" w:rsidP="005F7054">
            <w:pPr>
              <w:keepNext/>
              <w:keepLines/>
              <w:spacing w:after="0"/>
              <w:jc w:val="center"/>
              <w:rPr>
                <w:ins w:id="529" w:author="Per Lindell" w:date="2019-01-08T14:29:00Z"/>
                <w:rFonts w:ascii="Arial" w:eastAsia="SimSun" w:hAnsi="Arial"/>
                <w:sz w:val="18"/>
                <w:lang w:val="en-US"/>
              </w:rPr>
            </w:pPr>
            <w:ins w:id="530"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c>
          <w:tcPr>
            <w:tcW w:w="1843" w:type="dxa"/>
            <w:shd w:val="clear" w:color="auto" w:fill="auto"/>
            <w:vAlign w:val="center"/>
          </w:tcPr>
          <w:p w14:paraId="396C06A0" w14:textId="5BD4CAB5" w:rsidR="005F7054" w:rsidRPr="00CD462D" w:rsidRDefault="005F7054" w:rsidP="005F7054">
            <w:pPr>
              <w:keepNext/>
              <w:keepLines/>
              <w:spacing w:after="0"/>
              <w:jc w:val="center"/>
              <w:rPr>
                <w:ins w:id="531" w:author="Per Lindell" w:date="2019-01-08T14:29:00Z"/>
                <w:rFonts w:ascii="Arial" w:eastAsia="SimSun" w:hAnsi="Arial"/>
                <w:sz w:val="18"/>
                <w:lang w:val="en-US"/>
              </w:rPr>
            </w:pPr>
            <w:ins w:id="532"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r>
      <w:tr w:rsidR="005F7054" w:rsidRPr="002C5241" w14:paraId="5E440F10" w14:textId="77777777" w:rsidTr="005F7054">
        <w:trPr>
          <w:trHeight w:val="187"/>
          <w:ins w:id="533" w:author="Per Lindell" w:date="2019-01-08T14:29:00Z"/>
        </w:trPr>
        <w:tc>
          <w:tcPr>
            <w:tcW w:w="3261" w:type="dxa"/>
            <w:shd w:val="clear" w:color="auto" w:fill="auto"/>
            <w:tcMar>
              <w:left w:w="57" w:type="dxa"/>
              <w:right w:w="57" w:type="dxa"/>
            </w:tcMar>
            <w:vAlign w:val="center"/>
          </w:tcPr>
          <w:p w14:paraId="3F0C3370" w14:textId="559950ED" w:rsidR="005F7054" w:rsidRPr="00075C8C" w:rsidRDefault="005F7054" w:rsidP="005F7054">
            <w:pPr>
              <w:keepNext/>
              <w:keepLines/>
              <w:spacing w:after="0"/>
              <w:rPr>
                <w:ins w:id="534" w:author="Per Lindell" w:date="2019-01-08T14:29:00Z"/>
                <w:rFonts w:ascii="Arial" w:eastAsia="SimSun" w:hAnsi="Arial"/>
                <w:sz w:val="18"/>
                <w:lang w:val="en-US"/>
              </w:rPr>
            </w:pPr>
            <w:ins w:id="535"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40EBEBBF" w:rsidR="005F7054" w:rsidRPr="00CD462D" w:rsidRDefault="005F7054" w:rsidP="005F7054">
            <w:pPr>
              <w:keepNext/>
              <w:keepLines/>
              <w:spacing w:after="0"/>
              <w:jc w:val="center"/>
              <w:rPr>
                <w:ins w:id="536" w:author="Per Lindell" w:date="2019-01-08T14:29:00Z"/>
                <w:rFonts w:ascii="Arial" w:eastAsia="SimSun" w:hAnsi="Arial"/>
                <w:sz w:val="18"/>
                <w:lang w:val="en-US"/>
              </w:rPr>
            </w:pPr>
            <w:ins w:id="537" w:author="Per Lindell" w:date="2019-01-21T16:11:00Z">
              <w:r w:rsidRPr="00405196">
                <w:rPr>
                  <w:rFonts w:ascii="Arial" w:eastAsia="SimSun" w:hAnsi="Arial"/>
                  <w:sz w:val="18"/>
                  <w:lang w:val="en-US"/>
                </w:rPr>
                <w:t>861</w:t>
              </w:r>
            </w:ins>
          </w:p>
        </w:tc>
        <w:tc>
          <w:tcPr>
            <w:tcW w:w="1843" w:type="dxa"/>
            <w:shd w:val="clear" w:color="auto" w:fill="auto"/>
            <w:vAlign w:val="center"/>
          </w:tcPr>
          <w:p w14:paraId="694BCA30" w14:textId="19A953D6" w:rsidR="005F7054" w:rsidRPr="00CD462D" w:rsidRDefault="005F7054" w:rsidP="005F7054">
            <w:pPr>
              <w:keepNext/>
              <w:keepLines/>
              <w:spacing w:after="0"/>
              <w:jc w:val="center"/>
              <w:rPr>
                <w:ins w:id="538" w:author="Per Lindell" w:date="2019-01-08T14:29:00Z"/>
                <w:rFonts w:ascii="Arial" w:eastAsia="SimSun" w:hAnsi="Arial"/>
                <w:sz w:val="18"/>
                <w:lang w:val="en-US"/>
              </w:rPr>
            </w:pPr>
            <w:ins w:id="539" w:author="Per Lindell" w:date="2019-01-21T16:11:00Z">
              <w:r w:rsidRPr="00405196">
                <w:rPr>
                  <w:rFonts w:ascii="Arial" w:eastAsia="SimSun" w:hAnsi="Arial"/>
                  <w:sz w:val="18"/>
                  <w:lang w:val="en-US"/>
                </w:rPr>
                <w:t>921</w:t>
              </w:r>
            </w:ins>
          </w:p>
        </w:tc>
        <w:tc>
          <w:tcPr>
            <w:tcW w:w="1842" w:type="dxa"/>
            <w:shd w:val="clear" w:color="auto" w:fill="auto"/>
            <w:vAlign w:val="center"/>
          </w:tcPr>
          <w:p w14:paraId="1B987692" w14:textId="33D2FD66" w:rsidR="005F7054" w:rsidRPr="00CD462D" w:rsidRDefault="005F7054" w:rsidP="005F7054">
            <w:pPr>
              <w:keepNext/>
              <w:keepLines/>
              <w:spacing w:after="0"/>
              <w:jc w:val="center"/>
              <w:rPr>
                <w:ins w:id="540" w:author="Per Lindell" w:date="2019-01-08T14:29:00Z"/>
                <w:rFonts w:ascii="Arial" w:eastAsia="SimSun" w:hAnsi="Arial"/>
                <w:sz w:val="18"/>
                <w:lang w:val="en-US"/>
              </w:rPr>
            </w:pPr>
            <w:ins w:id="541" w:author="Per Lindell" w:date="2019-01-21T16:11:00Z">
              <w:r w:rsidRPr="00405196">
                <w:rPr>
                  <w:rFonts w:ascii="Arial" w:eastAsia="SimSun" w:hAnsi="Arial"/>
                  <w:sz w:val="18"/>
                  <w:lang w:val="en-US"/>
                </w:rPr>
                <w:t>705</w:t>
              </w:r>
            </w:ins>
          </w:p>
        </w:tc>
        <w:tc>
          <w:tcPr>
            <w:tcW w:w="1843" w:type="dxa"/>
            <w:shd w:val="clear" w:color="auto" w:fill="auto"/>
            <w:vAlign w:val="center"/>
          </w:tcPr>
          <w:p w14:paraId="43097E6E" w14:textId="56AF06D9" w:rsidR="005F7054" w:rsidRPr="00CD462D" w:rsidRDefault="005F7054" w:rsidP="005F7054">
            <w:pPr>
              <w:keepNext/>
              <w:keepLines/>
              <w:spacing w:after="0"/>
              <w:jc w:val="center"/>
              <w:rPr>
                <w:ins w:id="542" w:author="Per Lindell" w:date="2019-01-08T14:29:00Z"/>
                <w:rFonts w:ascii="Arial" w:eastAsia="SimSun" w:hAnsi="Arial"/>
                <w:sz w:val="18"/>
                <w:lang w:val="en-US"/>
              </w:rPr>
            </w:pPr>
            <w:ins w:id="543" w:author="Per Lindell" w:date="2019-01-21T16:11:00Z">
              <w:r w:rsidRPr="00405196">
                <w:rPr>
                  <w:rFonts w:ascii="Arial" w:eastAsia="SimSun" w:hAnsi="Arial"/>
                  <w:sz w:val="18"/>
                  <w:lang w:val="en-US"/>
                </w:rPr>
                <w:t>750</w:t>
              </w:r>
            </w:ins>
          </w:p>
        </w:tc>
      </w:tr>
      <w:tr w:rsidR="005F7054" w:rsidRPr="002C5241" w14:paraId="4C160536" w14:textId="77777777" w:rsidTr="005F7054">
        <w:trPr>
          <w:trHeight w:val="187"/>
          <w:ins w:id="544" w:author="Per Lindell" w:date="2019-01-08T14:29:00Z"/>
        </w:trPr>
        <w:tc>
          <w:tcPr>
            <w:tcW w:w="3261" w:type="dxa"/>
            <w:shd w:val="clear" w:color="auto" w:fill="auto"/>
            <w:tcMar>
              <w:left w:w="57" w:type="dxa"/>
              <w:right w:w="57" w:type="dxa"/>
            </w:tcMar>
            <w:vAlign w:val="center"/>
          </w:tcPr>
          <w:p w14:paraId="7402AF21" w14:textId="7B85C514" w:rsidR="005F7054" w:rsidRPr="00075C8C" w:rsidRDefault="005F7054" w:rsidP="005F7054">
            <w:pPr>
              <w:keepNext/>
              <w:keepLines/>
              <w:spacing w:after="0"/>
              <w:rPr>
                <w:ins w:id="545" w:author="Per Lindell" w:date="2019-01-08T14:29:00Z"/>
                <w:rFonts w:ascii="Arial" w:eastAsia="SimSun" w:hAnsi="Arial"/>
                <w:sz w:val="18"/>
                <w:lang w:val="en-US"/>
              </w:rPr>
            </w:pPr>
            <w:ins w:id="546"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089A64D8" w:rsidR="005F7054" w:rsidRPr="00CD462D" w:rsidRDefault="005F7054" w:rsidP="005F7054">
            <w:pPr>
              <w:keepNext/>
              <w:keepLines/>
              <w:spacing w:after="0"/>
              <w:jc w:val="center"/>
              <w:rPr>
                <w:ins w:id="547" w:author="Per Lindell" w:date="2019-01-08T14:29:00Z"/>
                <w:rFonts w:ascii="Arial" w:eastAsia="SimSun" w:hAnsi="Arial"/>
                <w:sz w:val="18"/>
                <w:lang w:val="en-US"/>
              </w:rPr>
            </w:pPr>
            <w:ins w:id="548"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3" w:type="dxa"/>
            <w:shd w:val="clear" w:color="auto" w:fill="auto"/>
            <w:vAlign w:val="center"/>
          </w:tcPr>
          <w:p w14:paraId="3883AC36" w14:textId="06700C14" w:rsidR="005F7054" w:rsidRPr="00CD462D" w:rsidRDefault="005F7054" w:rsidP="005F7054">
            <w:pPr>
              <w:keepNext/>
              <w:keepLines/>
              <w:spacing w:after="0"/>
              <w:jc w:val="center"/>
              <w:rPr>
                <w:ins w:id="549" w:author="Per Lindell" w:date="2019-01-08T14:29:00Z"/>
                <w:rFonts w:ascii="Arial" w:eastAsia="SimSun" w:hAnsi="Arial"/>
                <w:sz w:val="18"/>
                <w:lang w:val="en-US"/>
              </w:rPr>
            </w:pPr>
            <w:ins w:id="550"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2" w:type="dxa"/>
            <w:shd w:val="clear" w:color="auto" w:fill="auto"/>
            <w:vAlign w:val="center"/>
          </w:tcPr>
          <w:p w14:paraId="2E725734" w14:textId="7EED82E4" w:rsidR="005F7054" w:rsidRPr="00CD462D" w:rsidRDefault="005F7054" w:rsidP="005F7054">
            <w:pPr>
              <w:keepNext/>
              <w:keepLines/>
              <w:spacing w:after="0"/>
              <w:jc w:val="center"/>
              <w:rPr>
                <w:ins w:id="551" w:author="Per Lindell" w:date="2019-01-08T14:29:00Z"/>
                <w:rFonts w:ascii="Arial" w:eastAsia="SimSun" w:hAnsi="Arial"/>
                <w:sz w:val="18"/>
                <w:lang w:val="en-US"/>
              </w:rPr>
            </w:pPr>
            <w:ins w:id="552"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73883995" w14:textId="79F6A1DC" w:rsidR="005F7054" w:rsidRPr="00CD462D" w:rsidRDefault="005F7054" w:rsidP="005F7054">
            <w:pPr>
              <w:keepNext/>
              <w:keepLines/>
              <w:spacing w:after="0"/>
              <w:jc w:val="center"/>
              <w:rPr>
                <w:ins w:id="553" w:author="Per Lindell" w:date="2019-01-08T14:29:00Z"/>
                <w:rFonts w:ascii="Arial" w:eastAsia="SimSun" w:hAnsi="Arial"/>
                <w:sz w:val="18"/>
                <w:lang w:val="en-US"/>
              </w:rPr>
            </w:pPr>
            <w:ins w:id="554"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r>
      <w:tr w:rsidR="005F7054" w:rsidRPr="002C5241" w14:paraId="2542C4AB" w14:textId="77777777" w:rsidTr="005F7054">
        <w:trPr>
          <w:trHeight w:val="187"/>
          <w:ins w:id="555" w:author="Per Lindell" w:date="2019-01-08T14:29:00Z"/>
        </w:trPr>
        <w:tc>
          <w:tcPr>
            <w:tcW w:w="3261" w:type="dxa"/>
            <w:shd w:val="clear" w:color="auto" w:fill="auto"/>
            <w:tcMar>
              <w:left w:w="57" w:type="dxa"/>
              <w:right w:w="57" w:type="dxa"/>
            </w:tcMar>
            <w:vAlign w:val="center"/>
          </w:tcPr>
          <w:p w14:paraId="03D2BAAB" w14:textId="45359170" w:rsidR="005F7054" w:rsidRPr="00075C8C" w:rsidRDefault="005F7054" w:rsidP="005F7054">
            <w:pPr>
              <w:keepNext/>
              <w:keepLines/>
              <w:spacing w:after="0"/>
              <w:rPr>
                <w:ins w:id="556" w:author="Per Lindell" w:date="2019-01-08T14:29:00Z"/>
                <w:rFonts w:ascii="Arial" w:eastAsia="SimSun" w:hAnsi="Arial"/>
                <w:sz w:val="18"/>
                <w:lang w:val="en-US"/>
              </w:rPr>
            </w:pPr>
            <w:ins w:id="557"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6F824364" w:rsidR="005F7054" w:rsidRPr="00CD462D" w:rsidRDefault="005F7054" w:rsidP="005F7054">
            <w:pPr>
              <w:keepNext/>
              <w:keepLines/>
              <w:spacing w:after="0"/>
              <w:jc w:val="center"/>
              <w:rPr>
                <w:ins w:id="558" w:author="Per Lindell" w:date="2019-01-08T14:29:00Z"/>
                <w:rFonts w:ascii="Arial" w:eastAsia="SimSun" w:hAnsi="Arial"/>
                <w:sz w:val="18"/>
                <w:lang w:val="en-US"/>
              </w:rPr>
            </w:pPr>
            <w:ins w:id="559" w:author="Per Lindell" w:date="2019-01-21T16:11:00Z">
              <w:r w:rsidRPr="00405196">
                <w:rPr>
                  <w:rFonts w:ascii="Arial" w:eastAsia="SimSun" w:hAnsi="Arial"/>
                  <w:sz w:val="18"/>
                  <w:lang w:val="en-US"/>
                </w:rPr>
                <w:t>2425</w:t>
              </w:r>
            </w:ins>
          </w:p>
        </w:tc>
        <w:tc>
          <w:tcPr>
            <w:tcW w:w="1843" w:type="dxa"/>
            <w:shd w:val="clear" w:color="auto" w:fill="auto"/>
            <w:vAlign w:val="center"/>
          </w:tcPr>
          <w:p w14:paraId="018F971D" w14:textId="4E5ADDA4" w:rsidR="005F7054" w:rsidRPr="00CD462D" w:rsidRDefault="005F7054" w:rsidP="005F7054">
            <w:pPr>
              <w:keepNext/>
              <w:keepLines/>
              <w:spacing w:after="0"/>
              <w:jc w:val="center"/>
              <w:rPr>
                <w:ins w:id="560" w:author="Per Lindell" w:date="2019-01-08T14:29:00Z"/>
                <w:rFonts w:ascii="Arial" w:eastAsia="SimSun" w:hAnsi="Arial"/>
                <w:sz w:val="18"/>
                <w:lang w:val="en-US"/>
              </w:rPr>
            </w:pPr>
            <w:ins w:id="561" w:author="Per Lindell" w:date="2019-01-21T16:11:00Z">
              <w:r w:rsidRPr="00405196">
                <w:rPr>
                  <w:rFonts w:ascii="Arial" w:eastAsia="SimSun" w:hAnsi="Arial"/>
                  <w:sz w:val="18"/>
                  <w:lang w:val="en-US"/>
                </w:rPr>
                <w:t>2485</w:t>
              </w:r>
            </w:ins>
          </w:p>
        </w:tc>
        <w:tc>
          <w:tcPr>
            <w:tcW w:w="1842" w:type="dxa"/>
            <w:shd w:val="clear" w:color="auto" w:fill="auto"/>
            <w:vAlign w:val="center"/>
          </w:tcPr>
          <w:p w14:paraId="7CA4DACB" w14:textId="0671D55F" w:rsidR="005F7054" w:rsidRPr="00CD462D" w:rsidRDefault="005F7054" w:rsidP="005F7054">
            <w:pPr>
              <w:keepNext/>
              <w:keepLines/>
              <w:spacing w:after="0"/>
              <w:jc w:val="center"/>
              <w:rPr>
                <w:ins w:id="562" w:author="Per Lindell" w:date="2019-01-08T14:29:00Z"/>
                <w:rFonts w:ascii="Arial" w:eastAsia="SimSun" w:hAnsi="Arial"/>
                <w:sz w:val="18"/>
                <w:lang w:val="en-US"/>
              </w:rPr>
            </w:pPr>
            <w:ins w:id="563" w:author="Per Lindell" w:date="2019-01-21T16:11:00Z">
              <w:r w:rsidRPr="00405196">
                <w:rPr>
                  <w:rFonts w:ascii="Arial" w:eastAsia="SimSun" w:hAnsi="Arial"/>
                  <w:sz w:val="18"/>
                  <w:lang w:val="en-US"/>
                </w:rPr>
                <w:t>2378</w:t>
              </w:r>
            </w:ins>
          </w:p>
        </w:tc>
        <w:tc>
          <w:tcPr>
            <w:tcW w:w="1843" w:type="dxa"/>
            <w:shd w:val="clear" w:color="auto" w:fill="auto"/>
            <w:vAlign w:val="center"/>
          </w:tcPr>
          <w:p w14:paraId="5B6AA4D7" w14:textId="76C39AD7" w:rsidR="005F7054" w:rsidRPr="00CD462D" w:rsidRDefault="005F7054" w:rsidP="005F7054">
            <w:pPr>
              <w:keepNext/>
              <w:keepLines/>
              <w:spacing w:after="0"/>
              <w:jc w:val="center"/>
              <w:rPr>
                <w:ins w:id="564" w:author="Per Lindell" w:date="2019-01-08T14:29:00Z"/>
                <w:rFonts w:ascii="Arial" w:eastAsia="SimSun" w:hAnsi="Arial"/>
                <w:sz w:val="18"/>
                <w:lang w:val="en-US"/>
              </w:rPr>
            </w:pPr>
            <w:ins w:id="565" w:author="Per Lindell" w:date="2019-01-21T16:11:00Z">
              <w:r w:rsidRPr="00405196">
                <w:rPr>
                  <w:rFonts w:ascii="Arial" w:eastAsia="SimSun" w:hAnsi="Arial"/>
                  <w:sz w:val="18"/>
                  <w:lang w:val="en-US"/>
                </w:rPr>
                <w:t>2423</w:t>
              </w:r>
            </w:ins>
          </w:p>
        </w:tc>
      </w:tr>
      <w:tr w:rsidR="005F7054" w:rsidRPr="002C5241" w14:paraId="00AC6FFE" w14:textId="77777777" w:rsidTr="005F7054">
        <w:trPr>
          <w:trHeight w:val="187"/>
          <w:ins w:id="566" w:author="Per Lindell" w:date="2019-01-08T14:29:00Z"/>
        </w:trPr>
        <w:tc>
          <w:tcPr>
            <w:tcW w:w="3261" w:type="dxa"/>
            <w:shd w:val="clear" w:color="auto" w:fill="auto"/>
            <w:tcMar>
              <w:left w:w="57" w:type="dxa"/>
              <w:right w:w="57" w:type="dxa"/>
            </w:tcMar>
            <w:vAlign w:val="center"/>
          </w:tcPr>
          <w:p w14:paraId="0D7F9191" w14:textId="3D2D80B1" w:rsidR="005F7054" w:rsidRPr="00075C8C" w:rsidRDefault="005F7054" w:rsidP="005F7054">
            <w:pPr>
              <w:keepNext/>
              <w:keepLines/>
              <w:spacing w:after="0"/>
              <w:rPr>
                <w:ins w:id="567" w:author="Per Lindell" w:date="2019-01-08T14:29:00Z"/>
                <w:rFonts w:ascii="Arial" w:eastAsia="SimSun" w:hAnsi="Arial"/>
                <w:sz w:val="18"/>
                <w:lang w:val="en-US"/>
              </w:rPr>
            </w:pPr>
            <w:ins w:id="568"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6ED14E28" w:rsidR="005F7054" w:rsidRPr="00CD462D" w:rsidRDefault="005F7054" w:rsidP="005F7054">
            <w:pPr>
              <w:keepNext/>
              <w:keepLines/>
              <w:spacing w:after="0"/>
              <w:jc w:val="center"/>
              <w:rPr>
                <w:ins w:id="569" w:author="Per Lindell" w:date="2019-01-08T14:29:00Z"/>
                <w:rFonts w:ascii="Arial" w:eastAsia="SimSun" w:hAnsi="Arial"/>
                <w:sz w:val="18"/>
                <w:lang w:val="en-US"/>
              </w:rPr>
            </w:pPr>
            <w:ins w:id="570"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–2* </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3" w:type="dxa"/>
            <w:shd w:val="clear" w:color="auto" w:fill="auto"/>
            <w:vAlign w:val="center"/>
          </w:tcPr>
          <w:p w14:paraId="08CDFC77" w14:textId="7A6B0799" w:rsidR="005F7054" w:rsidRPr="00CD462D" w:rsidRDefault="005F7054" w:rsidP="005F7054">
            <w:pPr>
              <w:keepNext/>
              <w:keepLines/>
              <w:spacing w:after="0"/>
              <w:jc w:val="center"/>
              <w:rPr>
                <w:ins w:id="571" w:author="Per Lindell" w:date="2019-01-08T14:29:00Z"/>
                <w:rFonts w:ascii="Arial" w:eastAsia="SimSun" w:hAnsi="Arial"/>
                <w:sz w:val="18"/>
                <w:lang w:val="en-US"/>
              </w:rPr>
            </w:pPr>
            <w:ins w:id="572"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2*</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2" w:type="dxa"/>
            <w:shd w:val="clear" w:color="auto" w:fill="auto"/>
            <w:vAlign w:val="center"/>
          </w:tcPr>
          <w:p w14:paraId="615B14B4" w14:textId="29097837" w:rsidR="005F7054" w:rsidRPr="00CD462D" w:rsidRDefault="005F7054" w:rsidP="005F7054">
            <w:pPr>
              <w:keepNext/>
              <w:keepLines/>
              <w:spacing w:after="0"/>
              <w:jc w:val="center"/>
              <w:rPr>
                <w:ins w:id="573" w:author="Per Lindell" w:date="2019-01-08T14:29:00Z"/>
                <w:rFonts w:ascii="Arial" w:eastAsia="SimSun" w:hAnsi="Arial"/>
                <w:sz w:val="18"/>
                <w:lang w:val="en-US"/>
              </w:rPr>
            </w:pPr>
            <w:ins w:id="574"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+2* </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3" w:type="dxa"/>
            <w:shd w:val="clear" w:color="auto" w:fill="auto"/>
            <w:vAlign w:val="center"/>
          </w:tcPr>
          <w:p w14:paraId="7E36356C" w14:textId="4DF4033E" w:rsidR="005F7054" w:rsidRPr="00CD462D" w:rsidRDefault="005F7054" w:rsidP="005F7054">
            <w:pPr>
              <w:keepNext/>
              <w:keepLines/>
              <w:spacing w:after="0"/>
              <w:jc w:val="center"/>
              <w:rPr>
                <w:ins w:id="575" w:author="Per Lindell" w:date="2019-01-08T14:29:00Z"/>
                <w:rFonts w:ascii="Arial" w:eastAsia="SimSun" w:hAnsi="Arial"/>
                <w:sz w:val="18"/>
                <w:lang w:val="en-US"/>
              </w:rPr>
            </w:pPr>
            <w:ins w:id="576"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+2* </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r>
      <w:tr w:rsidR="005F7054" w:rsidRPr="002C5241" w14:paraId="64070463" w14:textId="77777777" w:rsidTr="005F7054">
        <w:trPr>
          <w:trHeight w:val="187"/>
          <w:ins w:id="577" w:author="Per Lindell" w:date="2019-01-08T14:29:00Z"/>
        </w:trPr>
        <w:tc>
          <w:tcPr>
            <w:tcW w:w="3261" w:type="dxa"/>
            <w:shd w:val="clear" w:color="auto" w:fill="auto"/>
            <w:tcMar>
              <w:left w:w="57" w:type="dxa"/>
              <w:right w:w="57" w:type="dxa"/>
            </w:tcMar>
            <w:vAlign w:val="center"/>
          </w:tcPr>
          <w:p w14:paraId="72510B35" w14:textId="5214BE6C" w:rsidR="005F7054" w:rsidRPr="00075C8C" w:rsidRDefault="005F7054" w:rsidP="005F7054">
            <w:pPr>
              <w:keepNext/>
              <w:keepLines/>
              <w:spacing w:after="0"/>
              <w:rPr>
                <w:ins w:id="578" w:author="Per Lindell" w:date="2019-01-08T14:29:00Z"/>
                <w:rFonts w:ascii="Arial" w:eastAsia="SimSun" w:hAnsi="Arial"/>
                <w:sz w:val="18"/>
                <w:lang w:val="en-US"/>
              </w:rPr>
            </w:pPr>
            <w:ins w:id="579"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4BE53684" w:rsidR="005F7054" w:rsidRPr="00CD462D" w:rsidRDefault="005F7054" w:rsidP="005F7054">
            <w:pPr>
              <w:keepNext/>
              <w:keepLines/>
              <w:spacing w:after="0"/>
              <w:jc w:val="center"/>
              <w:rPr>
                <w:ins w:id="580" w:author="Per Lindell" w:date="2019-01-08T14:29:00Z"/>
                <w:rFonts w:ascii="Arial" w:eastAsia="SimSun" w:hAnsi="Arial"/>
                <w:sz w:val="18"/>
                <w:lang w:val="en-US"/>
              </w:rPr>
            </w:pPr>
            <w:ins w:id="581" w:author="Per Lindell" w:date="2019-01-21T16:11:00Z">
              <w:r w:rsidRPr="00405196">
                <w:rPr>
                  <w:rFonts w:ascii="Arial" w:eastAsia="SimSun" w:hAnsi="Arial"/>
                  <w:sz w:val="18"/>
                  <w:lang w:val="en-US"/>
                </w:rPr>
                <w:t>74</w:t>
              </w:r>
            </w:ins>
          </w:p>
        </w:tc>
        <w:tc>
          <w:tcPr>
            <w:tcW w:w="1843" w:type="dxa"/>
            <w:shd w:val="clear" w:color="auto" w:fill="auto"/>
            <w:vAlign w:val="center"/>
          </w:tcPr>
          <w:p w14:paraId="582F8200" w14:textId="6AE607AB" w:rsidR="005F7054" w:rsidRPr="00CD462D" w:rsidRDefault="005F7054" w:rsidP="005F7054">
            <w:pPr>
              <w:keepNext/>
              <w:keepLines/>
              <w:spacing w:after="0"/>
              <w:jc w:val="center"/>
              <w:rPr>
                <w:ins w:id="582" w:author="Per Lindell" w:date="2019-01-08T14:29:00Z"/>
                <w:rFonts w:ascii="Arial" w:eastAsia="SimSun" w:hAnsi="Arial"/>
                <w:sz w:val="18"/>
                <w:lang w:val="en-US"/>
              </w:rPr>
            </w:pPr>
            <w:ins w:id="583" w:author="Per Lindell" w:date="2019-01-21T16:11:00Z">
              <w:r w:rsidRPr="00405196">
                <w:rPr>
                  <w:rFonts w:ascii="Arial" w:eastAsia="SimSun" w:hAnsi="Arial"/>
                  <w:sz w:val="18"/>
                  <w:lang w:val="en-US"/>
                </w:rPr>
                <w:t>144</w:t>
              </w:r>
            </w:ins>
          </w:p>
        </w:tc>
        <w:tc>
          <w:tcPr>
            <w:tcW w:w="1842" w:type="dxa"/>
            <w:shd w:val="clear" w:color="auto" w:fill="auto"/>
            <w:vAlign w:val="center"/>
          </w:tcPr>
          <w:p w14:paraId="319B1A36" w14:textId="2CF014C3" w:rsidR="005F7054" w:rsidRPr="00CD462D" w:rsidRDefault="005F7054" w:rsidP="005F7054">
            <w:pPr>
              <w:keepNext/>
              <w:keepLines/>
              <w:spacing w:after="0"/>
              <w:jc w:val="center"/>
              <w:rPr>
                <w:ins w:id="584" w:author="Per Lindell" w:date="2019-01-08T14:29:00Z"/>
                <w:rFonts w:ascii="Arial" w:eastAsia="SimSun" w:hAnsi="Arial"/>
                <w:sz w:val="18"/>
                <w:lang w:val="en-US"/>
              </w:rPr>
            </w:pPr>
            <w:ins w:id="585" w:author="Per Lindell" w:date="2019-01-21T16:11:00Z">
              <w:r w:rsidRPr="00405196">
                <w:rPr>
                  <w:rFonts w:ascii="Arial" w:eastAsia="SimSun" w:hAnsi="Arial"/>
                  <w:sz w:val="18"/>
                  <w:lang w:val="en-US"/>
                </w:rPr>
                <w:t>3202</w:t>
              </w:r>
            </w:ins>
          </w:p>
        </w:tc>
        <w:tc>
          <w:tcPr>
            <w:tcW w:w="1843" w:type="dxa"/>
            <w:shd w:val="clear" w:color="auto" w:fill="auto"/>
            <w:vAlign w:val="center"/>
          </w:tcPr>
          <w:p w14:paraId="264945C9" w14:textId="2A25D0FB" w:rsidR="005F7054" w:rsidRPr="00CD462D" w:rsidRDefault="005F7054" w:rsidP="005F7054">
            <w:pPr>
              <w:keepNext/>
              <w:keepLines/>
              <w:spacing w:after="0"/>
              <w:jc w:val="center"/>
              <w:rPr>
                <w:ins w:id="586" w:author="Per Lindell" w:date="2019-01-08T14:29:00Z"/>
                <w:rFonts w:ascii="Arial" w:eastAsia="SimSun" w:hAnsi="Arial"/>
                <w:sz w:val="18"/>
                <w:lang w:val="en-US"/>
              </w:rPr>
            </w:pPr>
            <w:ins w:id="587" w:author="Per Lindell" w:date="2019-01-21T16:11:00Z">
              <w:r w:rsidRPr="00405196">
                <w:rPr>
                  <w:rFonts w:ascii="Arial" w:eastAsia="SimSun" w:hAnsi="Arial"/>
                  <w:sz w:val="18"/>
                  <w:lang w:val="en-US"/>
                </w:rPr>
                <w:t>3272</w:t>
              </w:r>
            </w:ins>
          </w:p>
        </w:tc>
      </w:tr>
      <w:tr w:rsidR="005F7054" w:rsidRPr="002C5241" w14:paraId="7EE6F373" w14:textId="77777777" w:rsidTr="005F7054">
        <w:trPr>
          <w:trHeight w:val="187"/>
          <w:ins w:id="588" w:author="Per Lindell" w:date="2019-01-08T14:29:00Z"/>
        </w:trPr>
        <w:tc>
          <w:tcPr>
            <w:tcW w:w="3261" w:type="dxa"/>
            <w:shd w:val="clear" w:color="auto" w:fill="auto"/>
            <w:tcMar>
              <w:left w:w="57" w:type="dxa"/>
              <w:right w:w="57" w:type="dxa"/>
            </w:tcMar>
            <w:vAlign w:val="center"/>
          </w:tcPr>
          <w:p w14:paraId="7C403808" w14:textId="2A8FB6E6" w:rsidR="005F7054" w:rsidRPr="00075C8C" w:rsidRDefault="005F7054" w:rsidP="005F7054">
            <w:pPr>
              <w:keepNext/>
              <w:keepLines/>
              <w:spacing w:after="0"/>
              <w:rPr>
                <w:ins w:id="589" w:author="Per Lindell" w:date="2019-01-08T14:29:00Z"/>
                <w:rFonts w:ascii="Arial" w:eastAsia="SimSun" w:hAnsi="Arial"/>
                <w:sz w:val="18"/>
                <w:lang w:val="en-US"/>
              </w:rPr>
            </w:pPr>
            <w:ins w:id="590"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4D727F4A" w:rsidR="005F7054" w:rsidRPr="00CD462D" w:rsidRDefault="005F7054" w:rsidP="005F7054">
            <w:pPr>
              <w:keepNext/>
              <w:keepLines/>
              <w:spacing w:after="0"/>
              <w:jc w:val="center"/>
              <w:rPr>
                <w:ins w:id="591" w:author="Per Lindell" w:date="2019-01-08T14:29:00Z"/>
                <w:rFonts w:ascii="Arial" w:eastAsia="SimSun" w:hAnsi="Arial"/>
                <w:sz w:val="18"/>
                <w:lang w:val="en-US"/>
              </w:rPr>
            </w:pPr>
            <w:ins w:id="592"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–1* </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3" w:type="dxa"/>
            <w:shd w:val="clear" w:color="auto" w:fill="auto"/>
            <w:vAlign w:val="center"/>
          </w:tcPr>
          <w:p w14:paraId="49956E18" w14:textId="17575B10" w:rsidR="005F7054" w:rsidRPr="00CD462D" w:rsidRDefault="005F7054" w:rsidP="005F7054">
            <w:pPr>
              <w:keepNext/>
              <w:keepLines/>
              <w:spacing w:after="0"/>
              <w:jc w:val="center"/>
              <w:rPr>
                <w:ins w:id="593" w:author="Per Lindell" w:date="2019-01-08T14:29:00Z"/>
                <w:rFonts w:ascii="Arial" w:eastAsia="SimSun" w:hAnsi="Arial"/>
                <w:sz w:val="18"/>
                <w:lang w:val="en-US"/>
              </w:rPr>
            </w:pPr>
            <w:ins w:id="594"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1*</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2" w:type="dxa"/>
            <w:shd w:val="clear" w:color="auto" w:fill="auto"/>
            <w:vAlign w:val="center"/>
          </w:tcPr>
          <w:p w14:paraId="04AD7560" w14:textId="6798E7D1" w:rsidR="005F7054" w:rsidRPr="00CD462D" w:rsidRDefault="005F7054" w:rsidP="005F7054">
            <w:pPr>
              <w:keepNext/>
              <w:keepLines/>
              <w:spacing w:after="0"/>
              <w:jc w:val="center"/>
              <w:rPr>
                <w:ins w:id="595" w:author="Per Lindell" w:date="2019-01-08T14:29:00Z"/>
                <w:rFonts w:ascii="Arial" w:eastAsia="SimSun" w:hAnsi="Arial"/>
                <w:sz w:val="18"/>
                <w:lang w:val="en-US"/>
              </w:rPr>
            </w:pPr>
            <w:ins w:id="596"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1*</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c>
          <w:tcPr>
            <w:tcW w:w="1843" w:type="dxa"/>
            <w:shd w:val="clear" w:color="auto" w:fill="auto"/>
            <w:vAlign w:val="center"/>
          </w:tcPr>
          <w:p w14:paraId="0D7C9182" w14:textId="1C0D84EB" w:rsidR="005F7054" w:rsidRPr="00CD462D" w:rsidRDefault="005F7054" w:rsidP="005F7054">
            <w:pPr>
              <w:keepNext/>
              <w:keepLines/>
              <w:spacing w:after="0"/>
              <w:jc w:val="center"/>
              <w:rPr>
                <w:ins w:id="597" w:author="Per Lindell" w:date="2019-01-08T14:29:00Z"/>
                <w:rFonts w:ascii="Arial" w:eastAsia="SimSun" w:hAnsi="Arial"/>
                <w:sz w:val="18"/>
                <w:lang w:val="en-US"/>
              </w:rPr>
            </w:pPr>
            <w:ins w:id="598"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1*</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r>
      <w:tr w:rsidR="005F7054" w:rsidRPr="002C5241" w14:paraId="2A03D56F" w14:textId="77777777" w:rsidTr="005F7054">
        <w:trPr>
          <w:trHeight w:val="187"/>
          <w:ins w:id="599" w:author="Per Lindell" w:date="2019-01-08T14:29:00Z"/>
        </w:trPr>
        <w:tc>
          <w:tcPr>
            <w:tcW w:w="3261" w:type="dxa"/>
            <w:shd w:val="clear" w:color="auto" w:fill="auto"/>
            <w:tcMar>
              <w:left w:w="57" w:type="dxa"/>
              <w:right w:w="57" w:type="dxa"/>
            </w:tcMar>
            <w:vAlign w:val="center"/>
          </w:tcPr>
          <w:p w14:paraId="7D169110" w14:textId="1983CCEA" w:rsidR="005F7054" w:rsidRPr="00075C8C" w:rsidRDefault="005F7054" w:rsidP="005F7054">
            <w:pPr>
              <w:keepNext/>
              <w:keepLines/>
              <w:spacing w:after="0"/>
              <w:rPr>
                <w:ins w:id="600" w:author="Per Lindell" w:date="2019-01-08T14:29:00Z"/>
                <w:rFonts w:ascii="Arial" w:eastAsia="SimSun" w:hAnsi="Arial"/>
                <w:sz w:val="18"/>
                <w:lang w:val="en-US"/>
              </w:rPr>
            </w:pPr>
            <w:ins w:id="601"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1F496875" w:rsidR="005F7054" w:rsidRPr="00CD462D" w:rsidRDefault="005F7054" w:rsidP="005F7054">
            <w:pPr>
              <w:keepNext/>
              <w:keepLines/>
              <w:spacing w:after="0"/>
              <w:jc w:val="center"/>
              <w:rPr>
                <w:ins w:id="602" w:author="Per Lindell" w:date="2019-01-08T14:29:00Z"/>
                <w:rFonts w:ascii="Arial" w:eastAsia="SimSun" w:hAnsi="Arial"/>
                <w:sz w:val="18"/>
                <w:lang w:val="en-US"/>
              </w:rPr>
            </w:pPr>
            <w:ins w:id="603" w:author="Per Lindell" w:date="2019-01-21T16:11:00Z">
              <w:r w:rsidRPr="00405196">
                <w:rPr>
                  <w:rFonts w:ascii="Arial" w:eastAsia="SimSun" w:hAnsi="Arial"/>
                  <w:sz w:val="18"/>
                  <w:lang w:val="en-US"/>
                </w:rPr>
                <w:t>1685</w:t>
              </w:r>
            </w:ins>
          </w:p>
        </w:tc>
        <w:tc>
          <w:tcPr>
            <w:tcW w:w="1843" w:type="dxa"/>
            <w:shd w:val="clear" w:color="auto" w:fill="auto"/>
            <w:vAlign w:val="center"/>
          </w:tcPr>
          <w:p w14:paraId="47325657" w14:textId="513FCD78" w:rsidR="005F7054" w:rsidRPr="00CD462D" w:rsidRDefault="005F7054" w:rsidP="005F7054">
            <w:pPr>
              <w:keepNext/>
              <w:keepLines/>
              <w:spacing w:after="0"/>
              <w:jc w:val="center"/>
              <w:rPr>
                <w:ins w:id="604" w:author="Per Lindell" w:date="2019-01-08T14:29:00Z"/>
                <w:rFonts w:ascii="Arial" w:eastAsia="SimSun" w:hAnsi="Arial"/>
                <w:sz w:val="18"/>
                <w:lang w:val="en-US"/>
              </w:rPr>
            </w:pPr>
            <w:ins w:id="605" w:author="Per Lindell" w:date="2019-01-21T16:11:00Z">
              <w:r w:rsidRPr="00405196">
                <w:rPr>
                  <w:rFonts w:ascii="Arial" w:eastAsia="SimSun" w:hAnsi="Arial"/>
                  <w:sz w:val="18"/>
                  <w:lang w:val="en-US"/>
                </w:rPr>
                <w:t>1770</w:t>
              </w:r>
            </w:ins>
          </w:p>
        </w:tc>
        <w:tc>
          <w:tcPr>
            <w:tcW w:w="1842" w:type="dxa"/>
            <w:shd w:val="clear" w:color="auto" w:fill="auto"/>
            <w:vAlign w:val="center"/>
          </w:tcPr>
          <w:p w14:paraId="71271262" w14:textId="623FFFE8" w:rsidR="005F7054" w:rsidRPr="00CD462D" w:rsidRDefault="005F7054" w:rsidP="005F7054">
            <w:pPr>
              <w:keepNext/>
              <w:keepLines/>
              <w:spacing w:after="0"/>
              <w:jc w:val="center"/>
              <w:rPr>
                <w:ins w:id="606" w:author="Per Lindell" w:date="2019-01-08T14:29:00Z"/>
                <w:rFonts w:ascii="Arial" w:eastAsia="SimSun" w:hAnsi="Arial"/>
                <w:sz w:val="18"/>
                <w:lang w:val="en-US"/>
              </w:rPr>
            </w:pPr>
            <w:ins w:id="607" w:author="Per Lindell" w:date="2019-01-21T16:11:00Z">
              <w:r w:rsidRPr="00405196">
                <w:rPr>
                  <w:rFonts w:ascii="Arial" w:eastAsia="SimSun" w:hAnsi="Arial"/>
                  <w:sz w:val="18"/>
                  <w:lang w:val="en-US"/>
                </w:rPr>
                <w:t>1482</w:t>
              </w:r>
            </w:ins>
          </w:p>
        </w:tc>
        <w:tc>
          <w:tcPr>
            <w:tcW w:w="1843" w:type="dxa"/>
            <w:shd w:val="clear" w:color="auto" w:fill="auto"/>
            <w:vAlign w:val="center"/>
          </w:tcPr>
          <w:p w14:paraId="02F91E16" w14:textId="34D4EB96" w:rsidR="005F7054" w:rsidRPr="00CD462D" w:rsidRDefault="005F7054" w:rsidP="005F7054">
            <w:pPr>
              <w:keepNext/>
              <w:keepLines/>
              <w:spacing w:after="0"/>
              <w:jc w:val="center"/>
              <w:rPr>
                <w:ins w:id="608" w:author="Per Lindell" w:date="2019-01-08T14:29:00Z"/>
                <w:rFonts w:ascii="Arial" w:eastAsia="SimSun" w:hAnsi="Arial"/>
                <w:sz w:val="18"/>
                <w:lang w:val="en-US"/>
              </w:rPr>
            </w:pPr>
            <w:ins w:id="609" w:author="Per Lindell" w:date="2019-01-21T16:11:00Z">
              <w:r w:rsidRPr="00405196">
                <w:rPr>
                  <w:rFonts w:ascii="Arial" w:eastAsia="SimSun" w:hAnsi="Arial"/>
                  <w:sz w:val="18"/>
                  <w:lang w:val="en-US"/>
                </w:rPr>
                <w:t>1537</w:t>
              </w:r>
            </w:ins>
          </w:p>
        </w:tc>
      </w:tr>
      <w:tr w:rsidR="005F7054" w:rsidRPr="002C5241" w14:paraId="5E203699" w14:textId="77777777" w:rsidTr="005F7054">
        <w:trPr>
          <w:trHeight w:val="187"/>
          <w:ins w:id="610" w:author="Per Lindell" w:date="2019-01-08T14:29:00Z"/>
        </w:trPr>
        <w:tc>
          <w:tcPr>
            <w:tcW w:w="3261" w:type="dxa"/>
            <w:shd w:val="clear" w:color="auto" w:fill="auto"/>
            <w:tcMar>
              <w:left w:w="57" w:type="dxa"/>
              <w:right w:w="57" w:type="dxa"/>
            </w:tcMar>
            <w:vAlign w:val="center"/>
          </w:tcPr>
          <w:p w14:paraId="701FD9F1" w14:textId="340A7878" w:rsidR="005F7054" w:rsidRPr="00075C8C" w:rsidRDefault="005F7054" w:rsidP="005F7054">
            <w:pPr>
              <w:keepNext/>
              <w:keepLines/>
              <w:spacing w:after="0"/>
              <w:rPr>
                <w:ins w:id="611" w:author="Per Lindell" w:date="2019-01-08T14:29:00Z"/>
                <w:rFonts w:ascii="Arial" w:eastAsia="SimSun" w:hAnsi="Arial"/>
                <w:sz w:val="18"/>
                <w:lang w:val="en-US"/>
              </w:rPr>
            </w:pPr>
            <w:ins w:id="612"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27B38D84" w:rsidR="005F7054" w:rsidRPr="00CD462D" w:rsidRDefault="005F7054" w:rsidP="005F7054">
            <w:pPr>
              <w:keepNext/>
              <w:keepLines/>
              <w:spacing w:after="0"/>
              <w:jc w:val="center"/>
              <w:rPr>
                <w:ins w:id="613" w:author="Per Lindell" w:date="2019-01-08T14:29:00Z"/>
                <w:rFonts w:ascii="Arial" w:eastAsia="SimSun" w:hAnsi="Arial"/>
                <w:sz w:val="18"/>
                <w:lang w:val="en-US"/>
              </w:rPr>
            </w:pPr>
            <w:ins w:id="614"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+1* </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3" w:type="dxa"/>
            <w:shd w:val="clear" w:color="auto" w:fill="auto"/>
            <w:vAlign w:val="center"/>
          </w:tcPr>
          <w:p w14:paraId="3715E400" w14:textId="38A5D5F5" w:rsidR="005F7054" w:rsidRPr="00CD462D" w:rsidRDefault="005F7054" w:rsidP="005F7054">
            <w:pPr>
              <w:keepNext/>
              <w:keepLines/>
              <w:spacing w:after="0"/>
              <w:jc w:val="center"/>
              <w:rPr>
                <w:ins w:id="615" w:author="Per Lindell" w:date="2019-01-08T14:29:00Z"/>
                <w:rFonts w:ascii="Arial" w:eastAsia="SimSun" w:hAnsi="Arial"/>
                <w:sz w:val="18"/>
                <w:lang w:val="en-US"/>
              </w:rPr>
            </w:pPr>
            <w:ins w:id="616"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+1* </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2" w:type="dxa"/>
            <w:shd w:val="clear" w:color="auto" w:fill="auto"/>
            <w:vAlign w:val="center"/>
          </w:tcPr>
          <w:p w14:paraId="5DD8A0E0" w14:textId="2B03BD24" w:rsidR="005F7054" w:rsidRPr="00CD462D" w:rsidRDefault="005F7054" w:rsidP="005F7054">
            <w:pPr>
              <w:keepNext/>
              <w:keepLines/>
              <w:spacing w:after="0"/>
              <w:jc w:val="center"/>
              <w:rPr>
                <w:ins w:id="617" w:author="Per Lindell" w:date="2019-01-08T14:29:00Z"/>
                <w:rFonts w:ascii="Arial" w:eastAsia="SimSun" w:hAnsi="Arial"/>
                <w:sz w:val="18"/>
                <w:lang w:val="en-US"/>
              </w:rPr>
            </w:pPr>
            <w:ins w:id="618"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+ 1*</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5AA09926" w14:textId="316BB4D2" w:rsidR="005F7054" w:rsidRPr="00CD462D" w:rsidRDefault="005F7054" w:rsidP="005F7054">
            <w:pPr>
              <w:keepNext/>
              <w:keepLines/>
              <w:spacing w:after="0"/>
              <w:jc w:val="center"/>
              <w:rPr>
                <w:ins w:id="619" w:author="Per Lindell" w:date="2019-01-08T14:29:00Z"/>
                <w:rFonts w:ascii="Arial" w:eastAsia="SimSun" w:hAnsi="Arial"/>
                <w:sz w:val="18"/>
                <w:lang w:val="en-US"/>
              </w:rPr>
            </w:pPr>
            <w:ins w:id="620"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+ 1*</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r>
      <w:tr w:rsidR="005F7054" w:rsidRPr="002C5241" w14:paraId="47F5359D" w14:textId="77777777" w:rsidTr="005F7054">
        <w:trPr>
          <w:trHeight w:val="187"/>
          <w:ins w:id="621" w:author="Per Lindell" w:date="2019-01-08T14:29:00Z"/>
        </w:trPr>
        <w:tc>
          <w:tcPr>
            <w:tcW w:w="3261" w:type="dxa"/>
            <w:shd w:val="clear" w:color="auto" w:fill="auto"/>
            <w:tcMar>
              <w:left w:w="57" w:type="dxa"/>
              <w:right w:w="57" w:type="dxa"/>
            </w:tcMar>
            <w:vAlign w:val="center"/>
          </w:tcPr>
          <w:p w14:paraId="14DB65B9" w14:textId="29AF79FA" w:rsidR="005F7054" w:rsidRPr="00075C8C" w:rsidRDefault="005F7054" w:rsidP="005F7054">
            <w:pPr>
              <w:keepNext/>
              <w:keepLines/>
              <w:spacing w:after="0"/>
              <w:rPr>
                <w:ins w:id="622" w:author="Per Lindell" w:date="2019-01-08T14:29:00Z"/>
                <w:rFonts w:ascii="Arial" w:eastAsia="SimSun" w:hAnsi="Arial"/>
                <w:sz w:val="18"/>
                <w:lang w:val="en-US"/>
              </w:rPr>
            </w:pPr>
            <w:ins w:id="623"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7DB6AC1F" w:rsidR="005F7054" w:rsidRPr="00CD462D" w:rsidRDefault="005F7054" w:rsidP="005F7054">
            <w:pPr>
              <w:keepNext/>
              <w:keepLines/>
              <w:spacing w:after="0"/>
              <w:jc w:val="center"/>
              <w:rPr>
                <w:ins w:id="624" w:author="Per Lindell" w:date="2019-01-08T14:29:00Z"/>
                <w:rFonts w:ascii="Arial" w:eastAsia="SimSun" w:hAnsi="Arial"/>
                <w:sz w:val="18"/>
                <w:lang w:val="en-US"/>
              </w:rPr>
            </w:pPr>
            <w:ins w:id="625" w:author="Per Lindell" w:date="2019-01-21T16:11:00Z">
              <w:r w:rsidRPr="00405196">
                <w:rPr>
                  <w:rFonts w:ascii="Arial" w:eastAsia="SimSun" w:hAnsi="Arial"/>
                  <w:sz w:val="18"/>
                  <w:lang w:val="en-US"/>
                </w:rPr>
                <w:t>3249</w:t>
              </w:r>
            </w:ins>
          </w:p>
        </w:tc>
        <w:tc>
          <w:tcPr>
            <w:tcW w:w="1843" w:type="dxa"/>
            <w:shd w:val="clear" w:color="auto" w:fill="auto"/>
            <w:vAlign w:val="center"/>
          </w:tcPr>
          <w:p w14:paraId="30A5923C" w14:textId="73CDAB37" w:rsidR="005F7054" w:rsidRPr="00CD462D" w:rsidRDefault="005F7054" w:rsidP="005F7054">
            <w:pPr>
              <w:keepNext/>
              <w:keepLines/>
              <w:spacing w:after="0"/>
              <w:jc w:val="center"/>
              <w:rPr>
                <w:ins w:id="626" w:author="Per Lindell" w:date="2019-01-08T14:29:00Z"/>
                <w:rFonts w:ascii="Arial" w:eastAsia="SimSun" w:hAnsi="Arial"/>
                <w:sz w:val="18"/>
                <w:lang w:val="en-US"/>
              </w:rPr>
            </w:pPr>
            <w:ins w:id="627" w:author="Per Lindell" w:date="2019-01-21T16:11:00Z">
              <w:r w:rsidRPr="00405196">
                <w:rPr>
                  <w:rFonts w:ascii="Arial" w:eastAsia="SimSun" w:hAnsi="Arial"/>
                  <w:sz w:val="18"/>
                  <w:lang w:val="en-US"/>
                </w:rPr>
                <w:t>3334</w:t>
              </w:r>
            </w:ins>
          </w:p>
        </w:tc>
        <w:tc>
          <w:tcPr>
            <w:tcW w:w="1842" w:type="dxa"/>
            <w:shd w:val="clear" w:color="auto" w:fill="auto"/>
            <w:vAlign w:val="center"/>
          </w:tcPr>
          <w:p w14:paraId="5AE7D785" w14:textId="72CAB99B" w:rsidR="005F7054" w:rsidRPr="00CD462D" w:rsidRDefault="005F7054" w:rsidP="005F7054">
            <w:pPr>
              <w:keepNext/>
              <w:keepLines/>
              <w:spacing w:after="0"/>
              <w:jc w:val="center"/>
              <w:rPr>
                <w:ins w:id="628" w:author="Per Lindell" w:date="2019-01-08T14:29:00Z"/>
                <w:rFonts w:ascii="Arial" w:eastAsia="SimSun" w:hAnsi="Arial"/>
                <w:sz w:val="18"/>
                <w:lang w:val="en-US"/>
              </w:rPr>
            </w:pPr>
            <w:ins w:id="629" w:author="Per Lindell" w:date="2019-01-21T16:11:00Z">
              <w:r w:rsidRPr="00405196">
                <w:rPr>
                  <w:rFonts w:ascii="Arial" w:eastAsia="SimSun" w:hAnsi="Arial"/>
                  <w:sz w:val="18"/>
                  <w:lang w:val="en-US"/>
                </w:rPr>
                <w:t>3155</w:t>
              </w:r>
            </w:ins>
          </w:p>
        </w:tc>
        <w:tc>
          <w:tcPr>
            <w:tcW w:w="1843" w:type="dxa"/>
            <w:shd w:val="clear" w:color="auto" w:fill="auto"/>
            <w:vAlign w:val="center"/>
          </w:tcPr>
          <w:p w14:paraId="0B43ED59" w14:textId="2B7D5CB7" w:rsidR="005F7054" w:rsidRPr="00CD462D" w:rsidRDefault="005F7054" w:rsidP="005F7054">
            <w:pPr>
              <w:keepNext/>
              <w:keepLines/>
              <w:spacing w:after="0"/>
              <w:jc w:val="center"/>
              <w:rPr>
                <w:ins w:id="630" w:author="Per Lindell" w:date="2019-01-08T14:29:00Z"/>
                <w:rFonts w:ascii="Arial" w:eastAsia="SimSun" w:hAnsi="Arial"/>
                <w:sz w:val="18"/>
                <w:lang w:val="en-US"/>
              </w:rPr>
            </w:pPr>
            <w:ins w:id="631" w:author="Per Lindell" w:date="2019-01-21T16:11:00Z">
              <w:r w:rsidRPr="00405196">
                <w:rPr>
                  <w:rFonts w:ascii="Arial" w:eastAsia="SimSun" w:hAnsi="Arial"/>
                  <w:sz w:val="18"/>
                  <w:lang w:val="en-US"/>
                </w:rPr>
                <w:t>3210</w:t>
              </w:r>
            </w:ins>
          </w:p>
        </w:tc>
      </w:tr>
      <w:tr w:rsidR="005F7054" w:rsidRPr="002C5241" w14:paraId="04356F20" w14:textId="77777777" w:rsidTr="005F7054">
        <w:trPr>
          <w:trHeight w:val="187"/>
          <w:ins w:id="632" w:author="Per Lindell" w:date="2019-01-08T14:29:00Z"/>
        </w:trPr>
        <w:tc>
          <w:tcPr>
            <w:tcW w:w="3261" w:type="dxa"/>
            <w:shd w:val="clear" w:color="auto" w:fill="auto"/>
            <w:tcMar>
              <w:left w:w="57" w:type="dxa"/>
              <w:right w:w="57" w:type="dxa"/>
            </w:tcMar>
            <w:vAlign w:val="center"/>
          </w:tcPr>
          <w:p w14:paraId="2516B06A" w14:textId="456A1426" w:rsidR="005F7054" w:rsidRPr="00075C8C" w:rsidRDefault="005F7054" w:rsidP="005F7054">
            <w:pPr>
              <w:keepNext/>
              <w:keepLines/>
              <w:spacing w:after="0"/>
              <w:rPr>
                <w:ins w:id="633" w:author="Per Lindell" w:date="2019-01-08T14:29:00Z"/>
                <w:rFonts w:ascii="Arial" w:eastAsia="SimSun" w:hAnsi="Arial"/>
                <w:sz w:val="18"/>
                <w:lang w:val="en-US"/>
              </w:rPr>
            </w:pPr>
            <w:ins w:id="634"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6D3BAE00" w:rsidR="005F7054" w:rsidRPr="00CD462D" w:rsidRDefault="005F7054" w:rsidP="005F7054">
            <w:pPr>
              <w:keepNext/>
              <w:keepLines/>
              <w:spacing w:after="0"/>
              <w:jc w:val="center"/>
              <w:rPr>
                <w:ins w:id="635" w:author="Per Lindell" w:date="2019-01-08T14:29:00Z"/>
                <w:rFonts w:ascii="Arial" w:eastAsia="SimSun" w:hAnsi="Arial"/>
                <w:sz w:val="18"/>
                <w:lang w:val="en-US"/>
              </w:rPr>
            </w:pPr>
            <w:ins w:id="636"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3" w:type="dxa"/>
            <w:shd w:val="clear" w:color="auto" w:fill="auto"/>
            <w:vAlign w:val="center"/>
          </w:tcPr>
          <w:p w14:paraId="61984489" w14:textId="00CEE9D9" w:rsidR="005F7054" w:rsidRPr="00CD462D" w:rsidRDefault="005F7054" w:rsidP="005F7054">
            <w:pPr>
              <w:keepNext/>
              <w:keepLines/>
              <w:spacing w:after="0"/>
              <w:jc w:val="center"/>
              <w:rPr>
                <w:ins w:id="637" w:author="Per Lindell" w:date="2019-01-08T14:29:00Z"/>
                <w:rFonts w:ascii="Arial" w:eastAsia="SimSun" w:hAnsi="Arial"/>
                <w:sz w:val="18"/>
                <w:lang w:val="en-US"/>
              </w:rPr>
            </w:pPr>
            <w:ins w:id="638"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2" w:type="dxa"/>
            <w:shd w:val="clear" w:color="auto" w:fill="auto"/>
            <w:vAlign w:val="center"/>
          </w:tcPr>
          <w:p w14:paraId="298A2C63" w14:textId="6BDA16AC" w:rsidR="005F7054" w:rsidRPr="00CD462D" w:rsidRDefault="005F7054" w:rsidP="005F7054">
            <w:pPr>
              <w:keepNext/>
              <w:keepLines/>
              <w:spacing w:after="0"/>
              <w:jc w:val="center"/>
              <w:rPr>
                <w:ins w:id="639" w:author="Per Lindell" w:date="2019-01-08T14:29:00Z"/>
                <w:rFonts w:ascii="Arial" w:eastAsia="SimSun" w:hAnsi="Arial"/>
                <w:sz w:val="18"/>
                <w:lang w:val="en-US"/>
              </w:rPr>
            </w:pPr>
            <w:ins w:id="640"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c>
          <w:tcPr>
            <w:tcW w:w="1843" w:type="dxa"/>
            <w:shd w:val="clear" w:color="auto" w:fill="auto"/>
            <w:vAlign w:val="center"/>
          </w:tcPr>
          <w:p w14:paraId="34D5AC08" w14:textId="5255AA04" w:rsidR="005F7054" w:rsidRPr="00CD462D" w:rsidRDefault="005F7054" w:rsidP="005F7054">
            <w:pPr>
              <w:keepNext/>
              <w:keepLines/>
              <w:spacing w:after="0"/>
              <w:jc w:val="center"/>
              <w:rPr>
                <w:ins w:id="641" w:author="Per Lindell" w:date="2019-01-08T14:29:00Z"/>
                <w:rFonts w:ascii="Arial" w:eastAsia="SimSun" w:hAnsi="Arial"/>
                <w:sz w:val="18"/>
                <w:lang w:val="en-US"/>
              </w:rPr>
            </w:pPr>
            <w:ins w:id="642"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r>
      <w:tr w:rsidR="005F7054" w:rsidRPr="002C5241" w14:paraId="65ADBDF1" w14:textId="77777777" w:rsidTr="005F7054">
        <w:trPr>
          <w:trHeight w:val="187"/>
          <w:ins w:id="643" w:author="Per Lindell" w:date="2019-01-08T14:29:00Z"/>
        </w:trPr>
        <w:tc>
          <w:tcPr>
            <w:tcW w:w="3261" w:type="dxa"/>
            <w:shd w:val="clear" w:color="auto" w:fill="auto"/>
            <w:tcMar>
              <w:left w:w="57" w:type="dxa"/>
              <w:right w:w="57" w:type="dxa"/>
            </w:tcMar>
            <w:vAlign w:val="center"/>
          </w:tcPr>
          <w:p w14:paraId="10F4C54B" w14:textId="27CE700D" w:rsidR="005F7054" w:rsidRPr="00075C8C" w:rsidRDefault="005F7054" w:rsidP="005F7054">
            <w:pPr>
              <w:keepNext/>
              <w:keepLines/>
              <w:spacing w:after="0"/>
              <w:rPr>
                <w:ins w:id="644" w:author="Per Lindell" w:date="2019-01-08T14:29:00Z"/>
                <w:rFonts w:ascii="Arial" w:eastAsia="SimSun" w:hAnsi="Arial"/>
                <w:sz w:val="18"/>
                <w:lang w:val="en-US"/>
              </w:rPr>
            </w:pPr>
            <w:ins w:id="645"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565D8DDC" w:rsidR="005F7054" w:rsidRPr="00CD462D" w:rsidRDefault="005F7054" w:rsidP="005F7054">
            <w:pPr>
              <w:keepNext/>
              <w:keepLines/>
              <w:spacing w:after="0"/>
              <w:jc w:val="center"/>
              <w:rPr>
                <w:ins w:id="646" w:author="Per Lindell" w:date="2019-01-08T14:29:00Z"/>
                <w:rFonts w:ascii="Arial" w:eastAsia="SimSun" w:hAnsi="Arial"/>
                <w:sz w:val="18"/>
                <w:lang w:val="en-US"/>
              </w:rPr>
            </w:pPr>
            <w:ins w:id="647" w:author="Per Lindell" w:date="2019-01-21T16:11:00Z">
              <w:r w:rsidRPr="00405196">
                <w:rPr>
                  <w:rFonts w:ascii="Arial" w:eastAsia="SimSun" w:hAnsi="Arial"/>
                  <w:sz w:val="18"/>
                  <w:lang w:val="en-US"/>
                </w:rPr>
                <w:t>2324</w:t>
              </w:r>
            </w:ins>
          </w:p>
        </w:tc>
        <w:tc>
          <w:tcPr>
            <w:tcW w:w="1843" w:type="dxa"/>
            <w:shd w:val="clear" w:color="auto" w:fill="auto"/>
            <w:vAlign w:val="center"/>
          </w:tcPr>
          <w:p w14:paraId="7F87F9FB" w14:textId="5F8C1C88" w:rsidR="005F7054" w:rsidRPr="00CD462D" w:rsidRDefault="005F7054" w:rsidP="005F7054">
            <w:pPr>
              <w:keepNext/>
              <w:keepLines/>
              <w:spacing w:after="0"/>
              <w:jc w:val="center"/>
              <w:rPr>
                <w:ins w:id="648" w:author="Per Lindell" w:date="2019-01-08T14:29:00Z"/>
                <w:rFonts w:ascii="Arial" w:eastAsia="SimSun" w:hAnsi="Arial"/>
                <w:sz w:val="18"/>
                <w:lang w:val="en-US"/>
              </w:rPr>
            </w:pPr>
            <w:ins w:id="649" w:author="Per Lindell" w:date="2019-01-21T16:11:00Z">
              <w:r w:rsidRPr="00405196">
                <w:rPr>
                  <w:rFonts w:ascii="Arial" w:eastAsia="SimSun" w:hAnsi="Arial"/>
                  <w:sz w:val="18"/>
                  <w:lang w:val="en-US"/>
                </w:rPr>
                <w:t>2259</w:t>
              </w:r>
            </w:ins>
          </w:p>
        </w:tc>
        <w:tc>
          <w:tcPr>
            <w:tcW w:w="1842" w:type="dxa"/>
            <w:shd w:val="clear" w:color="auto" w:fill="auto"/>
            <w:vAlign w:val="center"/>
          </w:tcPr>
          <w:p w14:paraId="1E8E1370" w14:textId="3F5F04A3" w:rsidR="005F7054" w:rsidRPr="00CD462D" w:rsidRDefault="005F7054" w:rsidP="005F7054">
            <w:pPr>
              <w:keepNext/>
              <w:keepLines/>
              <w:spacing w:after="0"/>
              <w:jc w:val="center"/>
              <w:rPr>
                <w:ins w:id="650" w:author="Per Lindell" w:date="2019-01-08T14:29:00Z"/>
                <w:rFonts w:ascii="Arial" w:eastAsia="SimSun" w:hAnsi="Arial"/>
                <w:sz w:val="18"/>
                <w:lang w:val="en-US"/>
              </w:rPr>
            </w:pPr>
            <w:ins w:id="651" w:author="Per Lindell" w:date="2019-01-21T16:11:00Z">
              <w:r w:rsidRPr="00405196">
                <w:rPr>
                  <w:rFonts w:ascii="Arial" w:eastAsia="SimSun" w:hAnsi="Arial"/>
                  <w:sz w:val="18"/>
                  <w:lang w:val="en-US"/>
                </w:rPr>
                <w:t>2619</w:t>
              </w:r>
            </w:ins>
          </w:p>
        </w:tc>
        <w:tc>
          <w:tcPr>
            <w:tcW w:w="1843" w:type="dxa"/>
            <w:shd w:val="clear" w:color="auto" w:fill="auto"/>
            <w:vAlign w:val="center"/>
          </w:tcPr>
          <w:p w14:paraId="4B8C6FE7" w14:textId="614215D2" w:rsidR="005F7054" w:rsidRPr="00CD462D" w:rsidRDefault="005F7054" w:rsidP="005F7054">
            <w:pPr>
              <w:keepNext/>
              <w:keepLines/>
              <w:spacing w:after="0"/>
              <w:jc w:val="center"/>
              <w:rPr>
                <w:ins w:id="652" w:author="Per Lindell" w:date="2019-01-08T14:29:00Z"/>
                <w:rFonts w:ascii="Arial" w:eastAsia="SimSun" w:hAnsi="Arial"/>
                <w:sz w:val="18"/>
                <w:lang w:val="en-US"/>
              </w:rPr>
            </w:pPr>
            <w:ins w:id="653" w:author="Per Lindell" w:date="2019-01-21T16:11:00Z">
              <w:r w:rsidRPr="00405196">
                <w:rPr>
                  <w:rFonts w:ascii="Arial" w:eastAsia="SimSun" w:hAnsi="Arial"/>
                  <w:sz w:val="18"/>
                  <w:lang w:val="en-US"/>
                </w:rPr>
                <w:t>2509</w:t>
              </w:r>
            </w:ins>
          </w:p>
        </w:tc>
      </w:tr>
      <w:tr w:rsidR="005F7054" w:rsidRPr="002C5241" w14:paraId="06771AC8" w14:textId="77777777" w:rsidTr="005F7054">
        <w:trPr>
          <w:trHeight w:val="187"/>
          <w:ins w:id="654" w:author="Per Lindell" w:date="2019-01-08T14:29:00Z"/>
        </w:trPr>
        <w:tc>
          <w:tcPr>
            <w:tcW w:w="3261" w:type="dxa"/>
            <w:shd w:val="clear" w:color="auto" w:fill="auto"/>
            <w:tcMar>
              <w:left w:w="57" w:type="dxa"/>
              <w:right w:w="57" w:type="dxa"/>
            </w:tcMar>
            <w:vAlign w:val="center"/>
          </w:tcPr>
          <w:p w14:paraId="555CBC43" w14:textId="6172D6DF" w:rsidR="005F7054" w:rsidRPr="00075C8C" w:rsidRDefault="005F7054" w:rsidP="005F7054">
            <w:pPr>
              <w:keepNext/>
              <w:keepLines/>
              <w:spacing w:after="0"/>
              <w:rPr>
                <w:ins w:id="655" w:author="Per Lindell" w:date="2019-01-08T14:29:00Z"/>
                <w:rFonts w:ascii="Arial" w:eastAsia="SimSun" w:hAnsi="Arial"/>
                <w:sz w:val="18"/>
                <w:lang w:val="en-US"/>
              </w:rPr>
            </w:pPr>
            <w:ins w:id="656"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5169B244" w:rsidR="005F7054" w:rsidRPr="00CD462D" w:rsidRDefault="005F7054" w:rsidP="005F7054">
            <w:pPr>
              <w:keepNext/>
              <w:keepLines/>
              <w:spacing w:after="0"/>
              <w:jc w:val="center"/>
              <w:rPr>
                <w:ins w:id="657" w:author="Per Lindell" w:date="2019-01-08T14:29:00Z"/>
                <w:rFonts w:ascii="Arial" w:eastAsia="SimSun" w:hAnsi="Arial"/>
                <w:sz w:val="18"/>
                <w:lang w:val="en-US"/>
              </w:rPr>
            </w:pPr>
            <w:ins w:id="658"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3" w:type="dxa"/>
            <w:shd w:val="clear" w:color="auto" w:fill="auto"/>
            <w:vAlign w:val="center"/>
          </w:tcPr>
          <w:p w14:paraId="1AE62EB8" w14:textId="23C4433E" w:rsidR="005F7054" w:rsidRPr="00CD462D" w:rsidRDefault="005F7054" w:rsidP="005F7054">
            <w:pPr>
              <w:keepNext/>
              <w:keepLines/>
              <w:spacing w:after="0"/>
              <w:jc w:val="center"/>
              <w:rPr>
                <w:ins w:id="659" w:author="Per Lindell" w:date="2019-01-08T14:29:00Z"/>
                <w:rFonts w:ascii="Arial" w:eastAsia="SimSun" w:hAnsi="Arial"/>
                <w:sz w:val="18"/>
                <w:lang w:val="en-US"/>
              </w:rPr>
            </w:pPr>
            <w:ins w:id="660"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2" w:type="dxa"/>
            <w:shd w:val="clear" w:color="auto" w:fill="auto"/>
            <w:vAlign w:val="center"/>
          </w:tcPr>
          <w:p w14:paraId="0B9B08FC" w14:textId="66F0DB3E" w:rsidR="005F7054" w:rsidRPr="00CD462D" w:rsidRDefault="005F7054" w:rsidP="005F7054">
            <w:pPr>
              <w:keepNext/>
              <w:keepLines/>
              <w:spacing w:after="0"/>
              <w:jc w:val="center"/>
              <w:rPr>
                <w:ins w:id="661" w:author="Per Lindell" w:date="2019-01-08T14:29:00Z"/>
                <w:rFonts w:ascii="Arial" w:eastAsia="SimSun" w:hAnsi="Arial"/>
                <w:sz w:val="18"/>
                <w:lang w:val="en-US"/>
              </w:rPr>
            </w:pPr>
            <w:ins w:id="662"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55B4719B" w14:textId="4ADA8850" w:rsidR="005F7054" w:rsidRPr="00CD462D" w:rsidRDefault="005F7054" w:rsidP="005F7054">
            <w:pPr>
              <w:keepNext/>
              <w:keepLines/>
              <w:spacing w:after="0"/>
              <w:jc w:val="center"/>
              <w:rPr>
                <w:ins w:id="663" w:author="Per Lindell" w:date="2019-01-08T14:29:00Z"/>
                <w:rFonts w:ascii="Arial" w:eastAsia="SimSun" w:hAnsi="Arial"/>
                <w:sz w:val="18"/>
                <w:lang w:val="en-US"/>
              </w:rPr>
            </w:pPr>
            <w:ins w:id="664"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r>
      <w:tr w:rsidR="005F7054" w:rsidRPr="002C5241" w14:paraId="3B3E57D4" w14:textId="77777777" w:rsidTr="005F7054">
        <w:trPr>
          <w:trHeight w:val="187"/>
          <w:ins w:id="665" w:author="Per Lindell" w:date="2019-01-08T14:29:00Z"/>
        </w:trPr>
        <w:tc>
          <w:tcPr>
            <w:tcW w:w="3261" w:type="dxa"/>
            <w:shd w:val="clear" w:color="auto" w:fill="auto"/>
            <w:tcMar>
              <w:left w:w="57" w:type="dxa"/>
              <w:right w:w="57" w:type="dxa"/>
            </w:tcMar>
            <w:vAlign w:val="center"/>
          </w:tcPr>
          <w:p w14:paraId="224B2B79" w14:textId="3546C8FD" w:rsidR="005F7054" w:rsidRPr="00075C8C" w:rsidRDefault="005F7054" w:rsidP="005F7054">
            <w:pPr>
              <w:keepNext/>
              <w:keepLines/>
              <w:spacing w:after="0"/>
              <w:rPr>
                <w:ins w:id="666" w:author="Per Lindell" w:date="2019-01-08T14:29:00Z"/>
                <w:rFonts w:ascii="Arial" w:eastAsia="SimSun" w:hAnsi="Arial"/>
                <w:sz w:val="18"/>
                <w:lang w:val="en-US"/>
              </w:rPr>
            </w:pPr>
            <w:ins w:id="667"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545CEFB2" w:rsidR="005F7054" w:rsidRPr="00CD462D" w:rsidRDefault="005F7054" w:rsidP="005F7054">
            <w:pPr>
              <w:keepNext/>
              <w:keepLines/>
              <w:spacing w:after="0"/>
              <w:jc w:val="center"/>
              <w:rPr>
                <w:ins w:id="668" w:author="Per Lindell" w:date="2019-01-08T14:29:00Z"/>
                <w:rFonts w:ascii="Arial" w:eastAsia="SimSun" w:hAnsi="Arial"/>
                <w:sz w:val="18"/>
                <w:lang w:val="en-US"/>
              </w:rPr>
            </w:pPr>
            <w:ins w:id="669" w:author="Per Lindell" w:date="2019-01-21T16:11:00Z">
              <w:r w:rsidRPr="00405196">
                <w:rPr>
                  <w:rFonts w:ascii="Arial" w:eastAsia="SimSun" w:hAnsi="Arial"/>
                  <w:sz w:val="18"/>
                  <w:lang w:val="en-US"/>
                </w:rPr>
                <w:t>3932</w:t>
              </w:r>
            </w:ins>
          </w:p>
        </w:tc>
        <w:tc>
          <w:tcPr>
            <w:tcW w:w="1843" w:type="dxa"/>
            <w:shd w:val="clear" w:color="auto" w:fill="auto"/>
            <w:vAlign w:val="center"/>
          </w:tcPr>
          <w:p w14:paraId="0A61F01C" w14:textId="032060A4" w:rsidR="005F7054" w:rsidRPr="00CD462D" w:rsidRDefault="005F7054" w:rsidP="005F7054">
            <w:pPr>
              <w:keepNext/>
              <w:keepLines/>
              <w:spacing w:after="0"/>
              <w:jc w:val="center"/>
              <w:rPr>
                <w:ins w:id="670" w:author="Per Lindell" w:date="2019-01-08T14:29:00Z"/>
                <w:rFonts w:ascii="Arial" w:eastAsia="SimSun" w:hAnsi="Arial"/>
                <w:sz w:val="18"/>
                <w:lang w:val="en-US"/>
              </w:rPr>
            </w:pPr>
            <w:ins w:id="671" w:author="Per Lindell" w:date="2019-01-21T16:11:00Z">
              <w:r w:rsidRPr="00405196">
                <w:rPr>
                  <w:rFonts w:ascii="Arial" w:eastAsia="SimSun" w:hAnsi="Arial"/>
                  <w:sz w:val="18"/>
                  <w:lang w:val="en-US"/>
                </w:rPr>
                <w:t>3997</w:t>
              </w:r>
            </w:ins>
          </w:p>
        </w:tc>
        <w:tc>
          <w:tcPr>
            <w:tcW w:w="1842" w:type="dxa"/>
            <w:shd w:val="clear" w:color="auto" w:fill="auto"/>
            <w:vAlign w:val="center"/>
          </w:tcPr>
          <w:p w14:paraId="6A45265B" w14:textId="7963ED4B" w:rsidR="005F7054" w:rsidRPr="00CD462D" w:rsidRDefault="005F7054" w:rsidP="005F7054">
            <w:pPr>
              <w:keepNext/>
              <w:keepLines/>
              <w:spacing w:after="0"/>
              <w:jc w:val="center"/>
              <w:rPr>
                <w:ins w:id="672" w:author="Per Lindell" w:date="2019-01-08T14:29:00Z"/>
                <w:rFonts w:ascii="Arial" w:eastAsia="SimSun" w:hAnsi="Arial"/>
                <w:sz w:val="18"/>
                <w:lang w:val="en-US"/>
              </w:rPr>
            </w:pPr>
            <w:ins w:id="673" w:author="Per Lindell" w:date="2019-01-21T16:11:00Z">
              <w:r w:rsidRPr="00405196">
                <w:rPr>
                  <w:rFonts w:ascii="Arial" w:eastAsia="SimSun" w:hAnsi="Arial"/>
                  <w:sz w:val="18"/>
                  <w:lang w:val="en-US"/>
                </w:rPr>
                <w:t>4073</w:t>
              </w:r>
            </w:ins>
          </w:p>
        </w:tc>
        <w:tc>
          <w:tcPr>
            <w:tcW w:w="1843" w:type="dxa"/>
            <w:shd w:val="clear" w:color="auto" w:fill="auto"/>
            <w:vAlign w:val="center"/>
          </w:tcPr>
          <w:p w14:paraId="79DD5622" w14:textId="75340667" w:rsidR="005F7054" w:rsidRPr="00CD462D" w:rsidRDefault="005F7054" w:rsidP="005F7054">
            <w:pPr>
              <w:keepNext/>
              <w:keepLines/>
              <w:spacing w:after="0"/>
              <w:jc w:val="center"/>
              <w:rPr>
                <w:ins w:id="674" w:author="Per Lindell" w:date="2019-01-08T14:29:00Z"/>
                <w:rFonts w:ascii="Arial" w:eastAsia="SimSun" w:hAnsi="Arial"/>
                <w:sz w:val="18"/>
                <w:lang w:val="en-US"/>
              </w:rPr>
            </w:pPr>
            <w:ins w:id="675" w:author="Per Lindell" w:date="2019-01-21T16:11:00Z">
              <w:r w:rsidRPr="00405196">
                <w:rPr>
                  <w:rFonts w:ascii="Arial" w:eastAsia="SimSun" w:hAnsi="Arial"/>
                  <w:sz w:val="18"/>
                  <w:lang w:val="en-US"/>
                </w:rPr>
                <w:t>4183</w:t>
              </w:r>
            </w:ins>
          </w:p>
        </w:tc>
      </w:tr>
      <w:tr w:rsidR="005F7054" w:rsidRPr="002C5241" w14:paraId="67639ED0" w14:textId="77777777" w:rsidTr="005F7054">
        <w:trPr>
          <w:trHeight w:val="187"/>
          <w:ins w:id="676" w:author="Per Lindell" w:date="2019-01-08T14:29:00Z"/>
        </w:trPr>
        <w:tc>
          <w:tcPr>
            <w:tcW w:w="3261" w:type="dxa"/>
            <w:shd w:val="clear" w:color="auto" w:fill="auto"/>
            <w:tcMar>
              <w:left w:w="57" w:type="dxa"/>
              <w:right w:w="57" w:type="dxa"/>
            </w:tcMar>
            <w:vAlign w:val="center"/>
          </w:tcPr>
          <w:p w14:paraId="61BC350F" w14:textId="1353E471" w:rsidR="005F7054" w:rsidRPr="00075C8C" w:rsidRDefault="005F7054" w:rsidP="005F7054">
            <w:pPr>
              <w:keepNext/>
              <w:keepLines/>
              <w:spacing w:after="0"/>
              <w:rPr>
                <w:ins w:id="677" w:author="Per Lindell" w:date="2019-01-08T14:29:00Z"/>
                <w:rFonts w:ascii="Arial" w:eastAsia="SimSun" w:hAnsi="Arial"/>
                <w:sz w:val="18"/>
                <w:lang w:val="en-US"/>
              </w:rPr>
            </w:pPr>
            <w:ins w:id="678"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160B6939" w:rsidR="005F7054" w:rsidRPr="00CD462D" w:rsidRDefault="005F7054" w:rsidP="005F7054">
            <w:pPr>
              <w:keepNext/>
              <w:keepLines/>
              <w:spacing w:after="0"/>
              <w:jc w:val="center"/>
              <w:rPr>
                <w:ins w:id="679" w:author="Per Lindell" w:date="2019-01-08T14:29:00Z"/>
                <w:rFonts w:ascii="Arial" w:eastAsia="SimSun" w:hAnsi="Arial"/>
                <w:sz w:val="18"/>
                <w:lang w:val="en-US"/>
              </w:rPr>
            </w:pPr>
            <w:ins w:id="680"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3" w:type="dxa"/>
            <w:shd w:val="clear" w:color="auto" w:fill="auto"/>
            <w:vAlign w:val="center"/>
          </w:tcPr>
          <w:p w14:paraId="691F2FD2" w14:textId="2C6E28C1" w:rsidR="005F7054" w:rsidRPr="00CD462D" w:rsidRDefault="005F7054" w:rsidP="005F7054">
            <w:pPr>
              <w:keepNext/>
              <w:keepLines/>
              <w:spacing w:after="0"/>
              <w:jc w:val="center"/>
              <w:rPr>
                <w:ins w:id="681" w:author="Per Lindell" w:date="2019-01-08T14:29:00Z"/>
                <w:rFonts w:ascii="Arial" w:eastAsia="SimSun" w:hAnsi="Arial"/>
                <w:sz w:val="18"/>
                <w:lang w:val="en-US"/>
              </w:rPr>
            </w:pPr>
            <w:ins w:id="682"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2" w:type="dxa"/>
            <w:shd w:val="clear" w:color="auto" w:fill="auto"/>
            <w:vAlign w:val="center"/>
          </w:tcPr>
          <w:p w14:paraId="6C7A67E6" w14:textId="39CF84C1" w:rsidR="005F7054" w:rsidRPr="00CD462D" w:rsidRDefault="005F7054" w:rsidP="005F7054">
            <w:pPr>
              <w:keepNext/>
              <w:keepLines/>
              <w:spacing w:after="0"/>
              <w:jc w:val="center"/>
              <w:rPr>
                <w:ins w:id="683" w:author="Per Lindell" w:date="2019-01-08T14:29:00Z"/>
                <w:rFonts w:ascii="Arial" w:eastAsia="SimSun" w:hAnsi="Arial"/>
                <w:sz w:val="18"/>
                <w:lang w:val="en-US"/>
              </w:rPr>
            </w:pPr>
            <w:ins w:id="684"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c>
          <w:tcPr>
            <w:tcW w:w="1843" w:type="dxa"/>
            <w:shd w:val="clear" w:color="auto" w:fill="auto"/>
            <w:vAlign w:val="center"/>
          </w:tcPr>
          <w:p w14:paraId="2EF0CFE0" w14:textId="40048290" w:rsidR="005F7054" w:rsidRPr="00CD462D" w:rsidRDefault="005F7054" w:rsidP="005F7054">
            <w:pPr>
              <w:keepNext/>
              <w:keepLines/>
              <w:spacing w:after="0"/>
              <w:jc w:val="center"/>
              <w:rPr>
                <w:ins w:id="685" w:author="Per Lindell" w:date="2019-01-08T14:29:00Z"/>
                <w:rFonts w:ascii="Arial" w:eastAsia="SimSun" w:hAnsi="Arial"/>
                <w:sz w:val="18"/>
                <w:lang w:val="en-US"/>
              </w:rPr>
            </w:pPr>
            <w:ins w:id="686"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r>
      <w:tr w:rsidR="005F7054" w:rsidRPr="002C5241" w14:paraId="179F7D0F" w14:textId="77777777" w:rsidTr="005F7054">
        <w:trPr>
          <w:trHeight w:val="187"/>
          <w:ins w:id="687" w:author="Per Lindell" w:date="2019-01-08T14:29:00Z"/>
        </w:trPr>
        <w:tc>
          <w:tcPr>
            <w:tcW w:w="3261" w:type="dxa"/>
            <w:shd w:val="clear" w:color="auto" w:fill="auto"/>
            <w:tcMar>
              <w:left w:w="57" w:type="dxa"/>
              <w:right w:w="57" w:type="dxa"/>
            </w:tcMar>
            <w:vAlign w:val="center"/>
          </w:tcPr>
          <w:p w14:paraId="73D0749D" w14:textId="2A583BBA" w:rsidR="005F7054" w:rsidRPr="00075C8C" w:rsidRDefault="005F7054" w:rsidP="005F7054">
            <w:pPr>
              <w:keepNext/>
              <w:keepLines/>
              <w:spacing w:after="0"/>
              <w:rPr>
                <w:ins w:id="688" w:author="Per Lindell" w:date="2019-01-08T14:29:00Z"/>
                <w:rFonts w:ascii="Arial" w:eastAsia="SimSun" w:hAnsi="Arial"/>
                <w:sz w:val="18"/>
                <w:lang w:val="en-US"/>
              </w:rPr>
            </w:pPr>
            <w:ins w:id="689"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6A028F08" w:rsidR="005F7054" w:rsidRPr="00CD462D" w:rsidRDefault="005F7054" w:rsidP="005F7054">
            <w:pPr>
              <w:keepNext/>
              <w:keepLines/>
              <w:spacing w:after="0"/>
              <w:jc w:val="center"/>
              <w:rPr>
                <w:ins w:id="690" w:author="Per Lindell" w:date="2019-01-08T14:29:00Z"/>
                <w:rFonts w:ascii="Arial" w:eastAsia="SimSun" w:hAnsi="Arial"/>
                <w:sz w:val="18"/>
                <w:lang w:val="en-US"/>
              </w:rPr>
            </w:pPr>
            <w:ins w:id="691" w:author="Per Lindell" w:date="2019-01-21T16:11:00Z">
              <w:r w:rsidRPr="00405196">
                <w:rPr>
                  <w:rFonts w:ascii="Arial" w:eastAsia="SimSun" w:hAnsi="Arial"/>
                  <w:sz w:val="18"/>
                  <w:lang w:val="en-US"/>
                </w:rPr>
                <w:t>713</w:t>
              </w:r>
            </w:ins>
          </w:p>
        </w:tc>
        <w:tc>
          <w:tcPr>
            <w:tcW w:w="1843" w:type="dxa"/>
            <w:shd w:val="clear" w:color="auto" w:fill="auto"/>
            <w:vAlign w:val="center"/>
          </w:tcPr>
          <w:p w14:paraId="4471CC5F" w14:textId="5B01F61C" w:rsidR="005F7054" w:rsidRPr="00CD462D" w:rsidRDefault="005F7054" w:rsidP="005F7054">
            <w:pPr>
              <w:keepNext/>
              <w:keepLines/>
              <w:spacing w:after="0"/>
              <w:jc w:val="center"/>
              <w:rPr>
                <w:ins w:id="692" w:author="Per Lindell" w:date="2019-01-08T14:29:00Z"/>
                <w:rFonts w:ascii="Arial" w:eastAsia="SimSun" w:hAnsi="Arial"/>
                <w:sz w:val="18"/>
                <w:lang w:val="en-US"/>
              </w:rPr>
            </w:pPr>
            <w:ins w:id="693" w:author="Per Lindell" w:date="2019-01-21T16:11:00Z">
              <w:r w:rsidRPr="00405196">
                <w:rPr>
                  <w:rFonts w:ascii="Arial" w:eastAsia="SimSun" w:hAnsi="Arial"/>
                  <w:sz w:val="18"/>
                  <w:lang w:val="en-US"/>
                </w:rPr>
                <w:t>633</w:t>
              </w:r>
            </w:ins>
          </w:p>
        </w:tc>
        <w:tc>
          <w:tcPr>
            <w:tcW w:w="1842" w:type="dxa"/>
            <w:shd w:val="clear" w:color="auto" w:fill="auto"/>
            <w:vAlign w:val="center"/>
          </w:tcPr>
          <w:p w14:paraId="5CBA356C" w14:textId="6C426353" w:rsidR="005F7054" w:rsidRPr="00CD462D" w:rsidRDefault="005F7054" w:rsidP="005F7054">
            <w:pPr>
              <w:keepNext/>
              <w:keepLines/>
              <w:spacing w:after="0"/>
              <w:jc w:val="center"/>
              <w:rPr>
                <w:ins w:id="694" w:author="Per Lindell" w:date="2019-01-08T14:29:00Z"/>
                <w:rFonts w:ascii="Arial" w:eastAsia="SimSun" w:hAnsi="Arial"/>
                <w:sz w:val="18"/>
                <w:lang w:val="en-US"/>
              </w:rPr>
            </w:pPr>
            <w:ins w:id="695" w:author="Per Lindell" w:date="2019-01-21T16:11:00Z">
              <w:r w:rsidRPr="00405196">
                <w:rPr>
                  <w:rFonts w:ascii="Arial" w:eastAsia="SimSun" w:hAnsi="Arial"/>
                  <w:sz w:val="18"/>
                  <w:lang w:val="en-US"/>
                </w:rPr>
                <w:t>993</w:t>
              </w:r>
            </w:ins>
          </w:p>
        </w:tc>
        <w:tc>
          <w:tcPr>
            <w:tcW w:w="1843" w:type="dxa"/>
            <w:shd w:val="clear" w:color="auto" w:fill="auto"/>
            <w:vAlign w:val="center"/>
          </w:tcPr>
          <w:p w14:paraId="6EA05310" w14:textId="179F7D4B" w:rsidR="005F7054" w:rsidRPr="00CD462D" w:rsidRDefault="005F7054" w:rsidP="005F7054">
            <w:pPr>
              <w:keepNext/>
              <w:keepLines/>
              <w:spacing w:after="0"/>
              <w:jc w:val="center"/>
              <w:rPr>
                <w:ins w:id="696" w:author="Per Lindell" w:date="2019-01-08T14:29:00Z"/>
                <w:rFonts w:ascii="Arial" w:eastAsia="SimSun" w:hAnsi="Arial"/>
                <w:sz w:val="18"/>
                <w:lang w:val="en-US"/>
              </w:rPr>
            </w:pPr>
            <w:ins w:id="697" w:author="Per Lindell" w:date="2019-01-21T16:11:00Z">
              <w:r w:rsidRPr="00405196">
                <w:rPr>
                  <w:rFonts w:ascii="Arial" w:eastAsia="SimSun" w:hAnsi="Arial"/>
                  <w:sz w:val="18"/>
                  <w:lang w:val="en-US"/>
                </w:rPr>
                <w:t>898</w:t>
              </w:r>
            </w:ins>
          </w:p>
        </w:tc>
      </w:tr>
      <w:tr w:rsidR="005F7054" w:rsidRPr="002C5241" w14:paraId="3897B28D" w14:textId="77777777" w:rsidTr="005F7054">
        <w:trPr>
          <w:trHeight w:val="187"/>
          <w:ins w:id="698" w:author="Per Lindell" w:date="2019-01-08T14:29:00Z"/>
        </w:trPr>
        <w:tc>
          <w:tcPr>
            <w:tcW w:w="3261" w:type="dxa"/>
            <w:shd w:val="clear" w:color="auto" w:fill="auto"/>
            <w:tcMar>
              <w:left w:w="57" w:type="dxa"/>
              <w:right w:w="57" w:type="dxa"/>
            </w:tcMar>
            <w:vAlign w:val="center"/>
          </w:tcPr>
          <w:p w14:paraId="5C8D5FD2" w14:textId="12CB540A" w:rsidR="005F7054" w:rsidRPr="00075C8C" w:rsidRDefault="005F7054" w:rsidP="005F7054">
            <w:pPr>
              <w:keepNext/>
              <w:keepLines/>
              <w:spacing w:after="0"/>
              <w:rPr>
                <w:ins w:id="699" w:author="Per Lindell" w:date="2019-01-08T14:29:00Z"/>
                <w:rFonts w:ascii="Arial" w:eastAsia="SimSun" w:hAnsi="Arial"/>
                <w:sz w:val="18"/>
                <w:lang w:val="en-US"/>
              </w:rPr>
            </w:pPr>
            <w:ins w:id="700"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18BEB8F4" w:rsidR="005F7054" w:rsidRPr="00CD462D" w:rsidRDefault="005F7054" w:rsidP="005F7054">
            <w:pPr>
              <w:keepNext/>
              <w:keepLines/>
              <w:spacing w:after="0"/>
              <w:jc w:val="center"/>
              <w:rPr>
                <w:ins w:id="701" w:author="Per Lindell" w:date="2019-01-08T14:29:00Z"/>
                <w:rFonts w:ascii="Arial" w:eastAsia="SimSun" w:hAnsi="Arial"/>
                <w:sz w:val="18"/>
                <w:lang w:val="en-US"/>
              </w:rPr>
            </w:pPr>
            <w:ins w:id="702"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3" w:type="dxa"/>
            <w:shd w:val="clear" w:color="auto" w:fill="auto"/>
            <w:vAlign w:val="center"/>
          </w:tcPr>
          <w:p w14:paraId="7AD03544" w14:textId="52997A8F" w:rsidR="005F7054" w:rsidRPr="00CD462D" w:rsidRDefault="005F7054" w:rsidP="005F7054">
            <w:pPr>
              <w:keepNext/>
              <w:keepLines/>
              <w:spacing w:after="0"/>
              <w:jc w:val="center"/>
              <w:rPr>
                <w:ins w:id="703" w:author="Per Lindell" w:date="2019-01-08T14:29:00Z"/>
                <w:rFonts w:ascii="Arial" w:eastAsia="SimSun" w:hAnsi="Arial"/>
                <w:sz w:val="18"/>
                <w:lang w:val="en-US"/>
              </w:rPr>
            </w:pPr>
            <w:ins w:id="704"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2" w:type="dxa"/>
            <w:shd w:val="clear" w:color="auto" w:fill="auto"/>
            <w:vAlign w:val="center"/>
          </w:tcPr>
          <w:p w14:paraId="209879C6" w14:textId="3B379D84" w:rsidR="005F7054" w:rsidRPr="00CD462D" w:rsidRDefault="005F7054" w:rsidP="005F7054">
            <w:pPr>
              <w:keepNext/>
              <w:keepLines/>
              <w:spacing w:after="0"/>
              <w:jc w:val="center"/>
              <w:rPr>
                <w:ins w:id="705" w:author="Per Lindell" w:date="2019-01-08T14:29:00Z"/>
                <w:rFonts w:ascii="Arial" w:eastAsia="SimSun" w:hAnsi="Arial"/>
                <w:sz w:val="18"/>
                <w:lang w:val="en-US"/>
              </w:rPr>
            </w:pPr>
            <w:ins w:id="706"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14847560" w14:textId="7B90C12B" w:rsidR="005F7054" w:rsidRPr="00CD462D" w:rsidRDefault="005F7054" w:rsidP="005F7054">
            <w:pPr>
              <w:keepNext/>
              <w:keepLines/>
              <w:spacing w:after="0"/>
              <w:jc w:val="center"/>
              <w:rPr>
                <w:ins w:id="707" w:author="Per Lindell" w:date="2019-01-08T14:29:00Z"/>
                <w:rFonts w:ascii="Arial" w:eastAsia="SimSun" w:hAnsi="Arial"/>
                <w:sz w:val="18"/>
                <w:lang w:val="en-US"/>
              </w:rPr>
            </w:pPr>
            <w:ins w:id="708"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r>
      <w:tr w:rsidR="005F7054" w:rsidRPr="002C5241" w14:paraId="3DC8681A" w14:textId="77777777" w:rsidTr="005F7054">
        <w:trPr>
          <w:trHeight w:val="187"/>
          <w:ins w:id="709" w:author="Per Lindell" w:date="2019-01-08T14:29:00Z"/>
        </w:trPr>
        <w:tc>
          <w:tcPr>
            <w:tcW w:w="3261" w:type="dxa"/>
            <w:shd w:val="clear" w:color="auto" w:fill="auto"/>
            <w:tcMar>
              <w:left w:w="57" w:type="dxa"/>
              <w:right w:w="57" w:type="dxa"/>
            </w:tcMar>
            <w:vAlign w:val="center"/>
          </w:tcPr>
          <w:p w14:paraId="2EA99A6C" w14:textId="364C64A5" w:rsidR="005F7054" w:rsidRPr="00075C8C" w:rsidRDefault="005F7054" w:rsidP="005F7054">
            <w:pPr>
              <w:keepNext/>
              <w:keepLines/>
              <w:spacing w:after="0"/>
              <w:rPr>
                <w:ins w:id="710" w:author="Per Lindell" w:date="2019-01-08T14:29:00Z"/>
                <w:rFonts w:ascii="Arial" w:eastAsia="SimSun" w:hAnsi="Arial"/>
                <w:sz w:val="18"/>
                <w:lang w:val="en-US"/>
              </w:rPr>
            </w:pPr>
            <w:ins w:id="711"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2D1BD03B" w:rsidR="005F7054" w:rsidRPr="00CD462D" w:rsidRDefault="005F7054" w:rsidP="005F7054">
            <w:pPr>
              <w:keepNext/>
              <w:keepLines/>
              <w:spacing w:after="0"/>
              <w:jc w:val="center"/>
              <w:rPr>
                <w:ins w:id="712" w:author="Per Lindell" w:date="2019-01-08T14:29:00Z"/>
                <w:rFonts w:ascii="Arial" w:eastAsia="SimSun" w:hAnsi="Arial"/>
                <w:sz w:val="18"/>
                <w:lang w:val="en-US"/>
              </w:rPr>
            </w:pPr>
            <w:ins w:id="713" w:author="Per Lindell" w:date="2019-01-21T16:11:00Z">
              <w:r w:rsidRPr="00405196">
                <w:rPr>
                  <w:rFonts w:ascii="Arial" w:eastAsia="SimSun" w:hAnsi="Arial"/>
                  <w:sz w:val="18"/>
                  <w:lang w:val="en-US"/>
                </w:rPr>
                <w:t>3979</w:t>
              </w:r>
            </w:ins>
          </w:p>
        </w:tc>
        <w:tc>
          <w:tcPr>
            <w:tcW w:w="1843" w:type="dxa"/>
            <w:shd w:val="clear" w:color="auto" w:fill="auto"/>
            <w:vAlign w:val="center"/>
          </w:tcPr>
          <w:p w14:paraId="03C539F7" w14:textId="49CDD855" w:rsidR="005F7054" w:rsidRPr="00CD462D" w:rsidRDefault="005F7054" w:rsidP="005F7054">
            <w:pPr>
              <w:keepNext/>
              <w:keepLines/>
              <w:spacing w:after="0"/>
              <w:jc w:val="center"/>
              <w:rPr>
                <w:ins w:id="714" w:author="Per Lindell" w:date="2019-01-08T14:29:00Z"/>
                <w:rFonts w:ascii="Arial" w:eastAsia="SimSun" w:hAnsi="Arial"/>
                <w:sz w:val="18"/>
                <w:lang w:val="en-US"/>
              </w:rPr>
            </w:pPr>
            <w:ins w:id="715" w:author="Per Lindell" w:date="2019-01-21T16:11:00Z">
              <w:r w:rsidRPr="00405196">
                <w:rPr>
                  <w:rFonts w:ascii="Arial" w:eastAsia="SimSun" w:hAnsi="Arial"/>
                  <w:sz w:val="18"/>
                  <w:lang w:val="en-US"/>
                </w:rPr>
                <w:t>4059</w:t>
              </w:r>
            </w:ins>
          </w:p>
        </w:tc>
        <w:tc>
          <w:tcPr>
            <w:tcW w:w="1842" w:type="dxa"/>
            <w:shd w:val="clear" w:color="auto" w:fill="auto"/>
            <w:vAlign w:val="center"/>
          </w:tcPr>
          <w:p w14:paraId="404D781F" w14:textId="513C0C9F" w:rsidR="005F7054" w:rsidRPr="00CD462D" w:rsidRDefault="005F7054" w:rsidP="005F7054">
            <w:pPr>
              <w:keepNext/>
              <w:keepLines/>
              <w:spacing w:after="0"/>
              <w:jc w:val="center"/>
              <w:rPr>
                <w:ins w:id="716" w:author="Per Lindell" w:date="2019-01-08T14:29:00Z"/>
                <w:rFonts w:ascii="Arial" w:eastAsia="SimSun" w:hAnsi="Arial"/>
                <w:sz w:val="18"/>
                <w:lang w:val="en-US"/>
              </w:rPr>
            </w:pPr>
            <w:ins w:id="717" w:author="Per Lindell" w:date="2019-01-21T16:11:00Z">
              <w:r w:rsidRPr="00405196">
                <w:rPr>
                  <w:rFonts w:ascii="Arial" w:eastAsia="SimSun" w:hAnsi="Arial"/>
                  <w:sz w:val="18"/>
                  <w:lang w:val="en-US"/>
                </w:rPr>
                <w:t>4026</w:t>
              </w:r>
            </w:ins>
          </w:p>
        </w:tc>
        <w:tc>
          <w:tcPr>
            <w:tcW w:w="1843" w:type="dxa"/>
            <w:shd w:val="clear" w:color="auto" w:fill="auto"/>
            <w:vAlign w:val="center"/>
          </w:tcPr>
          <w:p w14:paraId="77060A5C" w14:textId="7A54288B" w:rsidR="005F7054" w:rsidRPr="00CD462D" w:rsidRDefault="005F7054" w:rsidP="005F7054">
            <w:pPr>
              <w:keepNext/>
              <w:keepLines/>
              <w:spacing w:after="0"/>
              <w:jc w:val="center"/>
              <w:rPr>
                <w:ins w:id="718" w:author="Per Lindell" w:date="2019-01-08T14:29:00Z"/>
                <w:rFonts w:ascii="Arial" w:eastAsia="SimSun" w:hAnsi="Arial"/>
                <w:sz w:val="18"/>
                <w:lang w:val="en-US"/>
              </w:rPr>
            </w:pPr>
            <w:ins w:id="719" w:author="Per Lindell" w:date="2019-01-21T16:11:00Z">
              <w:r w:rsidRPr="00405196">
                <w:rPr>
                  <w:rFonts w:ascii="Arial" w:eastAsia="SimSun" w:hAnsi="Arial"/>
                  <w:sz w:val="18"/>
                  <w:lang w:val="en-US"/>
                </w:rPr>
                <w:t>4121</w:t>
              </w:r>
            </w:ins>
          </w:p>
        </w:tc>
      </w:tr>
    </w:tbl>
    <w:p w14:paraId="4C4E90E0" w14:textId="77777777" w:rsidR="00E5165A" w:rsidRDefault="00E5165A" w:rsidP="00E5165A">
      <w:pPr>
        <w:rPr>
          <w:ins w:id="720" w:author="Per Lindell" w:date="2019-01-08T14:29:00Z"/>
          <w:rFonts w:eastAsia="SimSun"/>
          <w:lang w:eastAsia="zh-CN"/>
        </w:rPr>
      </w:pPr>
    </w:p>
    <w:p w14:paraId="7D18BCA2" w14:textId="77777777" w:rsidR="00E5165A" w:rsidRPr="003B406C" w:rsidRDefault="00E5165A" w:rsidP="00E5165A">
      <w:pPr>
        <w:rPr>
          <w:ins w:id="721" w:author="Per Lindell" w:date="2019-01-08T14:29:00Z"/>
          <w:rFonts w:eastAsia="SimSun"/>
          <w:lang w:eastAsia="zh-CN"/>
        </w:rPr>
      </w:pPr>
      <w:ins w:id="722" w:author="Per Lindell" w:date="2019-01-08T14:29:00Z">
        <w:r w:rsidRPr="003B406C">
          <w:rPr>
            <w:rFonts w:eastAsia="SimSun" w:hint="eastAsia"/>
            <w:lang w:eastAsia="zh-CN"/>
          </w:rPr>
          <w:t>Based on Table 6.X.3-1, i</w:t>
        </w:r>
        <w:r w:rsidRPr="00FE12DA">
          <w:rPr>
            <w:rFonts w:hint="eastAsia"/>
          </w:rPr>
          <w:t>t can be seen that</w:t>
        </w:r>
      </w:ins>
    </w:p>
    <w:p w14:paraId="188BC581" w14:textId="05445357" w:rsidR="00E54A36" w:rsidRPr="00075C8C" w:rsidRDefault="00E54A36" w:rsidP="00E54A36">
      <w:pPr>
        <w:numPr>
          <w:ilvl w:val="0"/>
          <w:numId w:val="48"/>
        </w:numPr>
        <w:rPr>
          <w:ins w:id="723" w:author="Per Lindell" w:date="2019-01-08T14:29:00Z"/>
          <w:lang w:eastAsia="ja-JP"/>
        </w:rPr>
      </w:pPr>
      <w:ins w:id="724" w:author="Per Lindell" w:date="2019-01-21T16:13:00Z">
        <w:r>
          <w:rPr>
            <w:lang w:eastAsia="ja-JP"/>
          </w:rPr>
          <w:t>2</w:t>
        </w:r>
        <w:r>
          <w:rPr>
            <w:vertAlign w:val="superscript"/>
            <w:lang w:eastAsia="ja-JP"/>
          </w:rPr>
          <w:t>n</w:t>
        </w:r>
      </w:ins>
      <w:ins w:id="725" w:author="Per Lindell" w:date="2019-01-08T14:29:00Z">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726" w:author="Per Lindell" w:date="2019-01-21T16:13:00Z">
        <w:r>
          <w:rPr>
            <w:lang w:eastAsia="ja-JP"/>
          </w:rPr>
          <w:t>24</w:t>
        </w:r>
      </w:ins>
      <w:ins w:id="727" w:author="Per Lindell" w:date="2019-01-08T14:29:00Z">
        <w:r>
          <w:rPr>
            <w:color w:val="1F497D"/>
          </w:rPr>
          <w:t>.</w:t>
        </w:r>
      </w:ins>
    </w:p>
    <w:p w14:paraId="39099C32" w14:textId="5BFEDB70" w:rsidR="00E5165A" w:rsidRPr="00075C8C" w:rsidRDefault="00E611A6" w:rsidP="00E5165A">
      <w:pPr>
        <w:numPr>
          <w:ilvl w:val="0"/>
          <w:numId w:val="48"/>
        </w:numPr>
        <w:rPr>
          <w:ins w:id="728" w:author="Per Lindell" w:date="2019-01-08T14:29:00Z"/>
          <w:lang w:eastAsia="ja-JP"/>
        </w:rPr>
      </w:pPr>
      <w:ins w:id="729" w:author="Per Lindell" w:date="2019-01-30T10:02:00Z">
        <w:r>
          <w:rPr>
            <w:lang w:eastAsia="ja-JP"/>
          </w:rPr>
          <w:t>3</w:t>
        </w:r>
        <w:r>
          <w:rPr>
            <w:vertAlign w:val="superscript"/>
            <w:lang w:eastAsia="ja-JP"/>
          </w:rPr>
          <w:t>r</w:t>
        </w:r>
        <w:r w:rsidRPr="00075C8C">
          <w:rPr>
            <w:vertAlign w:val="superscript"/>
            <w:lang w:eastAsia="ja-JP"/>
          </w:rPr>
          <w:t>d</w:t>
        </w:r>
      </w:ins>
      <w:ins w:id="730"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731" w:author="Per Lindell" w:date="2019-01-21T16:13:00Z">
        <w:r w:rsidR="00796272">
          <w:rPr>
            <w:lang w:eastAsia="ja-JP"/>
          </w:rPr>
          <w:t xml:space="preserve">30, 40 </w:t>
        </w:r>
      </w:ins>
      <w:ins w:id="732" w:author="Per Lindell" w:date="2019-01-21T16:14:00Z">
        <w:r w:rsidR="00796272">
          <w:rPr>
            <w:lang w:eastAsia="ja-JP"/>
          </w:rPr>
          <w:t>and</w:t>
        </w:r>
      </w:ins>
      <w:ins w:id="733" w:author="Per Lindell" w:date="2019-01-21T16:13:00Z">
        <w:r w:rsidR="00796272">
          <w:rPr>
            <w:lang w:eastAsia="ja-JP"/>
          </w:rPr>
          <w:t xml:space="preserve"> 41</w:t>
        </w:r>
        <w:r w:rsidR="00796272">
          <w:rPr>
            <w:color w:val="1F497D"/>
          </w:rPr>
          <w:t>.</w:t>
        </w:r>
      </w:ins>
    </w:p>
    <w:p w14:paraId="3AEDAF66" w14:textId="5F6842D0" w:rsidR="00E5165A" w:rsidRDefault="00E611A6" w:rsidP="00E5165A">
      <w:pPr>
        <w:numPr>
          <w:ilvl w:val="0"/>
          <w:numId w:val="48"/>
        </w:numPr>
        <w:rPr>
          <w:ins w:id="734" w:author="Per Lindell" w:date="2019-01-08T14:29:00Z"/>
          <w:lang w:eastAsia="ja-JP"/>
        </w:rPr>
      </w:pPr>
      <w:ins w:id="735" w:author="Per Lindell" w:date="2019-01-30T10:02:00Z">
        <w:r>
          <w:rPr>
            <w:lang w:eastAsia="ja-JP"/>
          </w:rPr>
          <w:t>3</w:t>
        </w:r>
        <w:r>
          <w:rPr>
            <w:vertAlign w:val="superscript"/>
            <w:lang w:eastAsia="ja-JP"/>
          </w:rPr>
          <w:t>r</w:t>
        </w:r>
        <w:r w:rsidRPr="00075C8C">
          <w:rPr>
            <w:vertAlign w:val="superscript"/>
            <w:lang w:eastAsia="ja-JP"/>
          </w:rPr>
          <w:t>d</w:t>
        </w:r>
      </w:ins>
      <w:ins w:id="736" w:author="Per Lindell" w:date="2019-01-08T14:29:00Z">
        <w:r w:rsidR="00E5165A">
          <w:rPr>
            <w:lang w:eastAsia="ja-JP"/>
          </w:rPr>
          <w:t xml:space="preserve"> order IMD products may fall into Rx frequencies of bands </w:t>
        </w:r>
      </w:ins>
      <w:ins w:id="737" w:author="Per Lindell" w:date="2019-01-21T16:14:00Z">
        <w:r w:rsidR="002507A8">
          <w:rPr>
            <w:lang w:eastAsia="ja-JP"/>
          </w:rPr>
          <w:t>5, 6, 12, 13, 17, 18, 19, 26, 27</w:t>
        </w:r>
        <w:r w:rsidR="00DF480F">
          <w:rPr>
            <w:lang w:eastAsia="ja-JP"/>
          </w:rPr>
          <w:t>, 29, 40, 44 and 67</w:t>
        </w:r>
      </w:ins>
      <w:ins w:id="738" w:author="Per Lindell" w:date="2019-01-08T14:29:00Z">
        <w:r w:rsidR="00E5165A">
          <w:rPr>
            <w:lang w:eastAsia="ja-JP"/>
          </w:rPr>
          <w:t>.</w:t>
        </w:r>
      </w:ins>
    </w:p>
    <w:p w14:paraId="4B6EAD80" w14:textId="0D765EAA" w:rsidR="00E5165A" w:rsidRDefault="00E5165A" w:rsidP="00E5165A">
      <w:pPr>
        <w:numPr>
          <w:ilvl w:val="0"/>
          <w:numId w:val="48"/>
        </w:numPr>
        <w:rPr>
          <w:ins w:id="739" w:author="Per Lindell" w:date="2019-01-08T14:29:00Z"/>
          <w:lang w:eastAsia="ja-JP"/>
        </w:rPr>
      </w:pPr>
      <w:ins w:id="740"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741" w:author="Per Lindell" w:date="2019-01-21T16:15:00Z">
        <w:r w:rsidR="005D4EA2">
          <w:rPr>
            <w:lang w:eastAsia="ja-JP"/>
          </w:rPr>
          <w:t xml:space="preserve">11, 21, 24, 32, 50, 74, 75, </w:t>
        </w:r>
      </w:ins>
      <w:ins w:id="742" w:author="Per Lindell" w:date="2019-01-21T16:16:00Z">
        <w:r w:rsidR="009360EF">
          <w:rPr>
            <w:lang w:eastAsia="ja-JP"/>
          </w:rPr>
          <w:t>n</w:t>
        </w:r>
      </w:ins>
      <w:ins w:id="743" w:author="Per Lindell" w:date="2019-01-21T16:15:00Z">
        <w:r w:rsidR="005D4EA2">
          <w:rPr>
            <w:lang w:eastAsia="ja-JP"/>
          </w:rPr>
          <w:t xml:space="preserve">77 and </w:t>
        </w:r>
      </w:ins>
      <w:ins w:id="744" w:author="Per Lindell" w:date="2019-01-21T16:16:00Z">
        <w:r w:rsidR="009360EF">
          <w:rPr>
            <w:lang w:eastAsia="ja-JP"/>
          </w:rPr>
          <w:t>n</w:t>
        </w:r>
      </w:ins>
      <w:ins w:id="745" w:author="Per Lindell" w:date="2019-01-21T16:15:00Z">
        <w:r w:rsidR="005D4EA2">
          <w:rPr>
            <w:lang w:eastAsia="ja-JP"/>
          </w:rPr>
          <w:t>78</w:t>
        </w:r>
      </w:ins>
      <w:ins w:id="746" w:author="Per Lindell" w:date="2019-01-08T14:29:00Z">
        <w:r>
          <w:rPr>
            <w:lang w:eastAsia="ja-JP"/>
          </w:rPr>
          <w:t>.</w:t>
        </w:r>
      </w:ins>
    </w:p>
    <w:p w14:paraId="7002F258" w14:textId="7AD9656A" w:rsidR="00E5165A" w:rsidRPr="00593079" w:rsidRDefault="00E5165A" w:rsidP="00E5165A">
      <w:pPr>
        <w:numPr>
          <w:ilvl w:val="0"/>
          <w:numId w:val="48"/>
        </w:numPr>
        <w:rPr>
          <w:ins w:id="747" w:author="Per Lindell" w:date="2019-01-08T14:29:00Z"/>
          <w:lang w:eastAsia="ja-JP"/>
        </w:rPr>
      </w:pPr>
      <w:ins w:id="748"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 </w:t>
        </w:r>
      </w:ins>
      <w:ins w:id="749" w:author="Per Lindell" w:date="2019-01-21T16:16:00Z">
        <w:r w:rsidR="009360EF">
          <w:rPr>
            <w:lang w:eastAsia="ja-JP"/>
          </w:rPr>
          <w:t>8, 38, 40, 41, 44, 69, 71 and n77</w:t>
        </w:r>
      </w:ins>
      <w:ins w:id="750" w:author="Per Lindell" w:date="2019-01-08T14:29:00Z">
        <w:r>
          <w:rPr>
            <w:lang w:eastAsia="ja-JP"/>
          </w:rPr>
          <w:t>.</w:t>
        </w:r>
      </w:ins>
    </w:p>
    <w:p w14:paraId="3C181AEC" w14:textId="77777777" w:rsidR="00E5165A" w:rsidRPr="00FB00E8" w:rsidRDefault="00E5165A" w:rsidP="00E5165A">
      <w:pPr>
        <w:jc w:val="both"/>
        <w:rPr>
          <w:ins w:id="751" w:author="Per Lindell" w:date="2019-01-08T14:29:00Z"/>
        </w:rPr>
      </w:pPr>
      <w:ins w:id="752"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0258E6B1" w:rsidR="00E5165A" w:rsidRPr="00ED2D1F" w:rsidRDefault="001053BE" w:rsidP="00E5165A">
      <w:pPr>
        <w:jc w:val="center"/>
        <w:rPr>
          <w:ins w:id="753" w:author="Per Lindell" w:date="2019-01-08T14:29:00Z"/>
          <w:rFonts w:ascii="Arial" w:eastAsia="SimSun" w:hAnsi="Arial" w:cs="Arial"/>
          <w:b/>
          <w:lang w:val="en-US"/>
        </w:rPr>
      </w:pPr>
      <w:ins w:id="754" w:author="Per Lindell" w:date="2019-01-08T14:50:00Z">
        <w:r>
          <w:rPr>
            <w:rFonts w:ascii="Arial" w:eastAsia="SimSun" w:hAnsi="Arial" w:cs="Arial"/>
            <w:b/>
            <w:lang w:val="en-US"/>
          </w:rPr>
          <w:t>6.1.x</w:t>
        </w:r>
      </w:ins>
      <w:ins w:id="755"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756" w:author="Per Lindell" w:date="2019-01-08T14:29:00Z">
        <w:r w:rsidR="00E5165A" w:rsidRPr="00ED2D1F">
          <w:rPr>
            <w:rFonts w:ascii="Arial" w:eastAsia="SimSun" w:hAnsi="Arial" w:cs="Arial"/>
            <w:b/>
            <w:lang w:val="en-US"/>
          </w:rPr>
          <w:t xml:space="preserve">: Band </w:t>
        </w:r>
      </w:ins>
      <w:ins w:id="757" w:author="Per Lindell" w:date="2019-02-09T17:23:00Z">
        <w:r w:rsidR="008674C8">
          <w:rPr>
            <w:rFonts w:ascii="Arial" w:eastAsia="SimSun" w:hAnsi="Arial" w:cs="Arial"/>
            <w:b/>
            <w:lang w:val="en-US"/>
          </w:rPr>
          <w:t>13</w:t>
        </w:r>
      </w:ins>
      <w:ins w:id="758"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759" w:author="Per Lindell" w:date="2019-02-09T17:23:00Z">
        <w:r w:rsidR="008674C8">
          <w:rPr>
            <w:rFonts w:ascii="Arial" w:eastAsia="SimSun" w:hAnsi="Arial" w:cs="Arial"/>
            <w:b/>
            <w:lang w:val="en-US"/>
          </w:rPr>
          <w:t>5</w:t>
        </w:r>
      </w:ins>
      <w:ins w:id="760"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76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762" w:author="Per Lindell" w:date="2019-01-08T14:29:00Z"/>
                <w:rFonts w:ascii="Arial" w:hAnsi="Arial"/>
                <w:b/>
                <w:sz w:val="18"/>
                <w:lang w:val="en-US" w:eastAsia="zh-CN"/>
              </w:rPr>
            </w:pPr>
            <w:ins w:id="763"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764" w:author="Per Lindell" w:date="2019-01-08T14:29:00Z"/>
                <w:rFonts w:ascii="Arial" w:hAnsi="Arial"/>
                <w:b/>
                <w:sz w:val="18"/>
                <w:lang w:val="en-US" w:eastAsia="zh-CN"/>
              </w:rPr>
            </w:pPr>
            <w:ins w:id="765"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766" w:author="Per Lindell" w:date="2019-01-08T14:29:00Z"/>
                <w:rFonts w:ascii="Arial" w:hAnsi="Arial"/>
                <w:b/>
                <w:sz w:val="18"/>
                <w:lang w:val="en-US" w:eastAsia="zh-CN"/>
              </w:rPr>
            </w:pPr>
            <w:ins w:id="767"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768" w:author="Per Lindell" w:date="2019-01-08T14:29:00Z"/>
                <w:rFonts w:ascii="Arial" w:hAnsi="Arial"/>
                <w:b/>
                <w:sz w:val="18"/>
                <w:lang w:val="en-US" w:eastAsia="zh-CN"/>
              </w:rPr>
            </w:pPr>
            <w:ins w:id="769"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770" w:author="Per Lindell" w:date="2019-01-08T14:29:00Z"/>
                <w:rFonts w:ascii="Arial" w:hAnsi="Arial"/>
                <w:b/>
                <w:sz w:val="18"/>
                <w:lang w:val="en-US" w:eastAsia="zh-CN"/>
              </w:rPr>
            </w:pPr>
            <w:ins w:id="771" w:author="Per Lindell" w:date="2019-01-08T14:29:00Z">
              <w:r w:rsidRPr="00E61312">
                <w:rPr>
                  <w:rFonts w:ascii="Arial" w:hAnsi="Arial" w:hint="eastAsia"/>
                  <w:b/>
                  <w:sz w:val="18"/>
                  <w:lang w:val="en-US" w:eastAsia="zh-CN"/>
                </w:rPr>
                <w:t>Comments</w:t>
              </w:r>
            </w:ins>
          </w:p>
        </w:tc>
      </w:tr>
      <w:tr w:rsidR="00E5165A" w:rsidRPr="00F4554C" w14:paraId="56A00F10" w14:textId="77777777" w:rsidTr="0013134C">
        <w:trPr>
          <w:trHeight w:val="349"/>
          <w:jc w:val="center"/>
          <w:ins w:id="772"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E5165A" w:rsidRPr="006C4D90" w:rsidRDefault="00E5165A" w:rsidP="0013134C">
            <w:pPr>
              <w:keepNext/>
              <w:keepLines/>
              <w:spacing w:after="0"/>
              <w:jc w:val="both"/>
              <w:rPr>
                <w:ins w:id="773" w:author="Per Lindell" w:date="2019-01-08T14:29:00Z"/>
                <w:rFonts w:ascii="Arial" w:hAnsi="Arial" w:cs="Arial"/>
                <w:sz w:val="18"/>
                <w:szCs w:val="18"/>
                <w:lang w:val="en-US" w:eastAsia="zh-CN"/>
              </w:rPr>
            </w:pPr>
            <w:ins w:id="774" w:author="Per Lindell" w:date="2019-01-08T14:29:00Z">
              <w:r w:rsidRPr="006C4D90">
                <w:rPr>
                  <w:rFonts w:ascii="Arial" w:hAnsi="Arial" w:cs="Arial"/>
                  <w:sz w:val="18"/>
                  <w:szCs w:val="18"/>
                  <w:lang w:val="en-US" w:eastAsia="zh-CN"/>
                </w:rPr>
                <w:t>COMPASS</w:t>
              </w:r>
            </w:ins>
          </w:p>
          <w:p w14:paraId="43BD442F" w14:textId="77777777" w:rsidR="00E5165A" w:rsidRPr="006C4D90" w:rsidRDefault="00E5165A" w:rsidP="0013134C">
            <w:pPr>
              <w:keepNext/>
              <w:keepLines/>
              <w:spacing w:after="0"/>
              <w:jc w:val="both"/>
              <w:rPr>
                <w:ins w:id="775" w:author="Per Lindell" w:date="2019-01-08T14:29:00Z"/>
                <w:rFonts w:ascii="Arial" w:hAnsi="Arial" w:cs="Arial"/>
                <w:sz w:val="18"/>
                <w:szCs w:val="18"/>
                <w:lang w:val="en-US" w:eastAsia="zh-CN"/>
              </w:rPr>
            </w:pPr>
            <w:ins w:id="776"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E5165A" w:rsidRPr="006C4D90" w:rsidRDefault="00E5165A" w:rsidP="0013134C">
            <w:pPr>
              <w:keepNext/>
              <w:keepLines/>
              <w:spacing w:after="0"/>
              <w:jc w:val="both"/>
              <w:rPr>
                <w:ins w:id="777" w:author="Per Lindell" w:date="2019-01-08T14:29:00Z"/>
                <w:rFonts w:ascii="Arial" w:hAnsi="Arial" w:cs="Arial"/>
                <w:sz w:val="18"/>
                <w:szCs w:val="18"/>
                <w:lang w:val="en-US" w:eastAsia="zh-CN"/>
              </w:rPr>
            </w:pPr>
            <w:ins w:id="778"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E5165A" w:rsidRPr="006C4D90" w:rsidRDefault="00E5165A" w:rsidP="0013134C">
            <w:pPr>
              <w:keepNext/>
              <w:keepLines/>
              <w:spacing w:after="0"/>
              <w:jc w:val="both"/>
              <w:rPr>
                <w:ins w:id="779" w:author="Per Lindell" w:date="2019-01-08T14:29:00Z"/>
                <w:rFonts w:ascii="Arial" w:hAnsi="Arial" w:cs="Arial"/>
                <w:sz w:val="18"/>
                <w:szCs w:val="18"/>
                <w:lang w:val="en-US" w:eastAsia="zh-CN"/>
              </w:rPr>
            </w:pPr>
            <w:ins w:id="78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E5165A" w:rsidRPr="006C4D90" w:rsidRDefault="00E5165A" w:rsidP="0013134C">
            <w:pPr>
              <w:keepNext/>
              <w:keepLines/>
              <w:spacing w:after="0"/>
              <w:jc w:val="both"/>
              <w:rPr>
                <w:ins w:id="781" w:author="Per Lindell" w:date="2019-01-08T14:29:00Z"/>
                <w:rFonts w:ascii="Arial" w:hAnsi="Arial" w:cs="Arial"/>
                <w:sz w:val="18"/>
                <w:szCs w:val="18"/>
                <w:lang w:val="en-US" w:eastAsia="zh-CN"/>
              </w:rPr>
            </w:pPr>
            <w:ins w:id="782"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77777777" w:rsidR="00E5165A" w:rsidRPr="006C4D90" w:rsidRDefault="00E5165A" w:rsidP="0013134C">
            <w:pPr>
              <w:keepNext/>
              <w:keepLines/>
              <w:spacing w:after="0"/>
              <w:jc w:val="both"/>
              <w:rPr>
                <w:ins w:id="783" w:author="Per Lindell" w:date="2019-01-08T14:29:00Z"/>
                <w:rFonts w:ascii="Arial" w:hAnsi="Arial" w:cs="Arial"/>
                <w:sz w:val="18"/>
                <w:szCs w:val="18"/>
                <w:lang w:val="en-US" w:eastAsia="zh-CN"/>
              </w:rPr>
            </w:pPr>
            <w:ins w:id="784"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E5165A" w:rsidRPr="006C4D90" w:rsidRDefault="00E5165A" w:rsidP="0013134C">
            <w:pPr>
              <w:keepNext/>
              <w:keepLines/>
              <w:spacing w:after="0"/>
              <w:jc w:val="both"/>
              <w:rPr>
                <w:ins w:id="785"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067E069C" w:rsidR="00E5165A" w:rsidRPr="006C4D90" w:rsidRDefault="006F514D" w:rsidP="006F514D">
            <w:pPr>
              <w:keepNext/>
              <w:keepLines/>
              <w:spacing w:after="0"/>
              <w:jc w:val="both"/>
              <w:rPr>
                <w:ins w:id="786" w:author="Per Lindell" w:date="2019-01-08T14:29:00Z"/>
                <w:rFonts w:ascii="Arial" w:hAnsi="Arial" w:cs="Arial"/>
                <w:sz w:val="18"/>
                <w:szCs w:val="18"/>
                <w:lang w:val="en-US" w:eastAsia="zh-CN"/>
              </w:rPr>
            </w:pPr>
            <w:ins w:id="787" w:author="Per Lindell" w:date="2019-01-21T16:17:00Z">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w:t>
              </w:r>
              <w:r w:rsidRPr="006C4D90">
                <w:rPr>
                  <w:rFonts w:ascii="Arial" w:eastAsia="SimSun" w:hAnsi="Arial" w:cs="Arial"/>
                  <w:sz w:val="18"/>
                  <w:szCs w:val="18"/>
                  <w:vertAlign w:val="superscript"/>
                  <w:lang w:val="en-US" w:eastAsia="zh-CN"/>
                </w:rPr>
                <w:t>d</w:t>
              </w:r>
              <w:r w:rsidRPr="006C4D90">
                <w:rPr>
                  <w:rFonts w:ascii="Arial" w:eastAsia="SimSun" w:hAnsi="Arial" w:cs="Arial"/>
                  <w:sz w:val="18"/>
                  <w:szCs w:val="18"/>
                  <w:lang w:val="en-US" w:eastAsia="zh-CN"/>
                </w:rPr>
                <w:t xml:space="preserve"> harmonic</w:t>
              </w:r>
            </w:ins>
          </w:p>
        </w:tc>
      </w:tr>
      <w:tr w:rsidR="00E5165A" w:rsidRPr="00F4554C" w14:paraId="757D526B" w14:textId="77777777" w:rsidTr="0013134C">
        <w:trPr>
          <w:trHeight w:val="365"/>
          <w:jc w:val="center"/>
          <w:ins w:id="78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E5165A" w:rsidRPr="006C4D90" w:rsidRDefault="00E5165A" w:rsidP="0013134C">
            <w:pPr>
              <w:keepNext/>
              <w:keepLines/>
              <w:spacing w:after="0"/>
              <w:jc w:val="both"/>
              <w:rPr>
                <w:ins w:id="789" w:author="Per Lindell" w:date="2019-01-08T14:29:00Z"/>
                <w:rFonts w:ascii="Arial" w:hAnsi="Arial" w:cs="Arial"/>
                <w:sz w:val="18"/>
                <w:szCs w:val="18"/>
                <w:lang w:val="en-US" w:eastAsia="zh-CN"/>
              </w:rPr>
            </w:pPr>
            <w:ins w:id="790"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E5165A" w:rsidRPr="006C4D90" w:rsidRDefault="00E5165A" w:rsidP="0013134C">
            <w:pPr>
              <w:keepNext/>
              <w:keepLines/>
              <w:spacing w:after="0"/>
              <w:jc w:val="both"/>
              <w:rPr>
                <w:ins w:id="791" w:author="Per Lindell" w:date="2019-01-08T14:29:00Z"/>
                <w:rFonts w:ascii="Arial" w:hAnsi="Arial" w:cs="Arial"/>
                <w:sz w:val="18"/>
                <w:szCs w:val="18"/>
                <w:lang w:val="en-US" w:eastAsia="zh-CN"/>
              </w:rPr>
            </w:pPr>
            <w:ins w:id="792"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E5165A" w:rsidRPr="006C4D90" w:rsidRDefault="00E5165A" w:rsidP="0013134C">
            <w:pPr>
              <w:keepNext/>
              <w:keepLines/>
              <w:spacing w:after="0"/>
              <w:jc w:val="both"/>
              <w:rPr>
                <w:ins w:id="793" w:author="Per Lindell" w:date="2019-01-08T14:29:00Z"/>
                <w:rFonts w:ascii="Arial" w:hAnsi="Arial" w:cs="Arial"/>
                <w:sz w:val="18"/>
                <w:szCs w:val="18"/>
                <w:lang w:val="en-US" w:eastAsia="zh-CN"/>
              </w:rPr>
            </w:pPr>
            <w:ins w:id="79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E5165A" w:rsidRPr="006C4D90" w:rsidRDefault="00E5165A" w:rsidP="0013134C">
            <w:pPr>
              <w:keepNext/>
              <w:keepLines/>
              <w:spacing w:after="0"/>
              <w:jc w:val="both"/>
              <w:rPr>
                <w:ins w:id="795" w:author="Per Lindell" w:date="2019-01-08T14:29:00Z"/>
                <w:rFonts w:ascii="Arial" w:hAnsi="Arial" w:cs="Arial"/>
                <w:sz w:val="18"/>
                <w:szCs w:val="18"/>
                <w:lang w:val="en-US" w:eastAsia="zh-CN"/>
              </w:rPr>
            </w:pPr>
            <w:ins w:id="796"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77777777" w:rsidR="00E5165A" w:rsidRPr="006C4D90" w:rsidRDefault="00E5165A" w:rsidP="0013134C">
            <w:pPr>
              <w:keepNext/>
              <w:keepLines/>
              <w:spacing w:after="0"/>
              <w:jc w:val="both"/>
              <w:rPr>
                <w:ins w:id="797" w:author="Per Lindell" w:date="2019-01-08T14:29:00Z"/>
                <w:rFonts w:ascii="Arial" w:hAnsi="Arial" w:cs="Arial"/>
                <w:sz w:val="18"/>
                <w:szCs w:val="18"/>
                <w:lang w:val="en-US" w:eastAsia="zh-CN"/>
              </w:rPr>
            </w:pPr>
            <w:ins w:id="798"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E5165A" w:rsidRPr="006C4D90" w:rsidRDefault="00E5165A" w:rsidP="0013134C">
            <w:pPr>
              <w:keepNext/>
              <w:keepLines/>
              <w:spacing w:after="0"/>
              <w:jc w:val="both"/>
              <w:rPr>
                <w:ins w:id="799"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52540925" w:rsidR="00E5165A" w:rsidRPr="006C4D90" w:rsidRDefault="000F030D" w:rsidP="0013134C">
            <w:pPr>
              <w:keepNext/>
              <w:keepLines/>
              <w:spacing w:after="0"/>
              <w:jc w:val="both"/>
              <w:rPr>
                <w:ins w:id="800" w:author="Per Lindell" w:date="2019-01-08T14:29:00Z"/>
                <w:rFonts w:ascii="Arial" w:hAnsi="Arial" w:cs="Arial"/>
                <w:sz w:val="18"/>
                <w:szCs w:val="18"/>
                <w:lang w:val="en-US" w:eastAsia="zh-CN"/>
              </w:rPr>
            </w:pPr>
            <w:ins w:id="801" w:author="Per Lindell" w:date="2019-01-21T16:17:00Z">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w:t>
              </w:r>
              <w:r w:rsidRPr="006C4D90">
                <w:rPr>
                  <w:rFonts w:ascii="Arial" w:eastAsia="SimSun" w:hAnsi="Arial" w:cs="Arial"/>
                  <w:sz w:val="18"/>
                  <w:szCs w:val="18"/>
                  <w:vertAlign w:val="superscript"/>
                  <w:lang w:val="en-US" w:eastAsia="zh-CN"/>
                </w:rPr>
                <w:t>d</w:t>
              </w:r>
              <w:r w:rsidRPr="006C4D90">
                <w:rPr>
                  <w:rFonts w:ascii="Arial" w:eastAsia="SimSun" w:hAnsi="Arial" w:cs="Arial"/>
                  <w:sz w:val="18"/>
                  <w:szCs w:val="18"/>
                  <w:lang w:val="en-US" w:eastAsia="zh-CN"/>
                </w:rPr>
                <w:t xml:space="preserve"> harmonic</w:t>
              </w:r>
            </w:ins>
          </w:p>
        </w:tc>
      </w:tr>
      <w:tr w:rsidR="00E5165A" w:rsidRPr="00F4554C" w14:paraId="05512CF8" w14:textId="77777777" w:rsidTr="0013134C">
        <w:trPr>
          <w:trHeight w:val="349"/>
          <w:jc w:val="center"/>
          <w:ins w:id="802"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E5165A" w:rsidRPr="006C4D90" w:rsidRDefault="00E5165A" w:rsidP="0013134C">
            <w:pPr>
              <w:keepNext/>
              <w:keepLines/>
              <w:spacing w:after="0"/>
              <w:jc w:val="both"/>
              <w:rPr>
                <w:ins w:id="803" w:author="Per Lindell" w:date="2019-01-08T14:29:00Z"/>
                <w:rFonts w:ascii="Arial" w:hAnsi="Arial" w:cs="Arial"/>
                <w:sz w:val="18"/>
                <w:szCs w:val="18"/>
                <w:lang w:val="en-US" w:eastAsia="zh-CN"/>
              </w:rPr>
            </w:pPr>
            <w:ins w:id="804"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E5165A" w:rsidRPr="006C4D90" w:rsidRDefault="00E5165A" w:rsidP="0013134C">
            <w:pPr>
              <w:keepNext/>
              <w:keepLines/>
              <w:spacing w:after="0"/>
              <w:jc w:val="both"/>
              <w:rPr>
                <w:ins w:id="805" w:author="Per Lindell" w:date="2019-01-08T14:29:00Z"/>
                <w:rFonts w:ascii="Arial" w:hAnsi="Arial" w:cs="Arial"/>
                <w:sz w:val="18"/>
                <w:szCs w:val="18"/>
                <w:lang w:val="en-US" w:eastAsia="zh-CN"/>
              </w:rPr>
            </w:pPr>
            <w:ins w:id="806"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E5165A" w:rsidRPr="006C4D90" w:rsidRDefault="00E5165A" w:rsidP="0013134C">
            <w:pPr>
              <w:keepNext/>
              <w:keepLines/>
              <w:spacing w:after="0"/>
              <w:jc w:val="both"/>
              <w:rPr>
                <w:ins w:id="807" w:author="Per Lindell" w:date="2019-01-08T14:29:00Z"/>
                <w:rFonts w:ascii="Arial" w:hAnsi="Arial" w:cs="Arial"/>
                <w:sz w:val="18"/>
                <w:szCs w:val="18"/>
                <w:lang w:val="en-US" w:eastAsia="zh-CN"/>
              </w:rPr>
            </w:pPr>
            <w:ins w:id="80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E5165A" w:rsidRPr="006C4D90" w:rsidRDefault="00E5165A" w:rsidP="0013134C">
            <w:pPr>
              <w:keepNext/>
              <w:keepLines/>
              <w:spacing w:after="0"/>
              <w:jc w:val="both"/>
              <w:rPr>
                <w:ins w:id="809" w:author="Per Lindell" w:date="2019-01-08T14:29:00Z"/>
                <w:rFonts w:ascii="Arial" w:hAnsi="Arial" w:cs="Arial"/>
                <w:sz w:val="18"/>
                <w:szCs w:val="18"/>
                <w:lang w:val="en-US" w:eastAsia="zh-CN"/>
              </w:rPr>
            </w:pPr>
            <w:ins w:id="810"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77777777" w:rsidR="00E5165A" w:rsidRPr="006C4D90" w:rsidRDefault="00E5165A" w:rsidP="0013134C">
            <w:pPr>
              <w:keepNext/>
              <w:keepLines/>
              <w:spacing w:after="0"/>
              <w:jc w:val="both"/>
              <w:rPr>
                <w:ins w:id="811" w:author="Per Lindell" w:date="2019-01-08T14:29:00Z"/>
                <w:rFonts w:ascii="Arial" w:hAnsi="Arial" w:cs="Arial"/>
                <w:sz w:val="18"/>
                <w:szCs w:val="18"/>
                <w:lang w:val="en-US" w:eastAsia="zh-CN"/>
              </w:rPr>
            </w:pPr>
            <w:ins w:id="812"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E5165A" w:rsidRPr="006C4D90" w:rsidRDefault="00E5165A" w:rsidP="0013134C">
            <w:pPr>
              <w:keepNext/>
              <w:keepLines/>
              <w:spacing w:after="0"/>
              <w:jc w:val="both"/>
              <w:rPr>
                <w:ins w:id="813"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1E21375B" w:rsidR="00E5165A" w:rsidRPr="006C4D90" w:rsidRDefault="000F030D" w:rsidP="0013134C">
            <w:pPr>
              <w:keepNext/>
              <w:keepLines/>
              <w:spacing w:after="0"/>
              <w:jc w:val="both"/>
              <w:rPr>
                <w:ins w:id="814" w:author="Per Lindell" w:date="2019-01-08T14:29:00Z"/>
                <w:rFonts w:ascii="Arial" w:hAnsi="Arial" w:cs="Arial"/>
                <w:sz w:val="18"/>
                <w:szCs w:val="18"/>
                <w:lang w:val="en-US" w:eastAsia="zh-CN"/>
              </w:rPr>
            </w:pPr>
            <w:ins w:id="815" w:author="Per Lindell" w:date="2019-01-21T16:17:00Z">
              <w:r>
                <w:rPr>
                  <w:rFonts w:ascii="Arial" w:hAnsi="Arial" w:cs="Arial"/>
                  <w:sz w:val="18"/>
                  <w:szCs w:val="18"/>
                  <w:lang w:val="en-US" w:eastAsia="zh-CN"/>
                </w:rPr>
                <w:t>2</w:t>
              </w:r>
              <w:r>
                <w:rPr>
                  <w:rFonts w:ascii="Arial" w:hAnsi="Arial" w:cs="Arial"/>
                  <w:sz w:val="18"/>
                  <w:szCs w:val="18"/>
                  <w:vertAlign w:val="superscript"/>
                  <w:lang w:val="en-US" w:eastAsia="zh-CN"/>
                </w:rPr>
                <w:t>nd</w:t>
              </w:r>
              <w:r w:rsidRPr="006C4D90">
                <w:rPr>
                  <w:rFonts w:ascii="Arial" w:hAnsi="Arial" w:cs="Arial"/>
                  <w:sz w:val="18"/>
                  <w:szCs w:val="18"/>
                  <w:lang w:val="en-US" w:eastAsia="zh-CN"/>
                </w:rPr>
                <w:t xml:space="preserve"> IMD</w:t>
              </w:r>
            </w:ins>
          </w:p>
        </w:tc>
      </w:tr>
      <w:tr w:rsidR="00272C4D" w:rsidRPr="00F4554C" w14:paraId="46644F13" w14:textId="77777777" w:rsidTr="0013134C">
        <w:trPr>
          <w:trHeight w:val="349"/>
          <w:jc w:val="center"/>
          <w:ins w:id="816"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272C4D" w:rsidRPr="006C4D90" w:rsidRDefault="00272C4D" w:rsidP="00272C4D">
            <w:pPr>
              <w:keepNext/>
              <w:keepLines/>
              <w:spacing w:after="0"/>
              <w:jc w:val="both"/>
              <w:rPr>
                <w:ins w:id="817" w:author="Per Lindell" w:date="2019-01-08T14:29:00Z"/>
                <w:rFonts w:ascii="Arial" w:hAnsi="Arial" w:cs="Arial"/>
                <w:sz w:val="18"/>
                <w:szCs w:val="18"/>
                <w:lang w:val="en-US" w:eastAsia="zh-CN"/>
              </w:rPr>
            </w:pPr>
            <w:ins w:id="818"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272C4D" w:rsidRPr="006C4D90" w:rsidRDefault="00272C4D" w:rsidP="00272C4D">
            <w:pPr>
              <w:keepNext/>
              <w:keepLines/>
              <w:spacing w:after="0"/>
              <w:jc w:val="both"/>
              <w:rPr>
                <w:ins w:id="819" w:author="Per Lindell" w:date="2019-01-08T14:29:00Z"/>
                <w:rFonts w:ascii="Arial" w:hAnsi="Arial" w:cs="Arial"/>
                <w:sz w:val="18"/>
                <w:szCs w:val="18"/>
                <w:lang w:val="en-US" w:eastAsia="zh-CN"/>
              </w:rPr>
            </w:pPr>
            <w:ins w:id="820"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272C4D" w:rsidRPr="006C4D90" w:rsidRDefault="00272C4D" w:rsidP="00272C4D">
            <w:pPr>
              <w:keepNext/>
              <w:keepLines/>
              <w:spacing w:after="0"/>
              <w:jc w:val="both"/>
              <w:rPr>
                <w:ins w:id="821" w:author="Per Lindell" w:date="2019-01-08T14:29:00Z"/>
                <w:rFonts w:ascii="Arial" w:hAnsi="Arial" w:cs="Arial"/>
                <w:sz w:val="18"/>
                <w:szCs w:val="18"/>
                <w:lang w:val="en-US" w:eastAsia="zh-CN"/>
              </w:rPr>
            </w:pPr>
            <w:ins w:id="82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272C4D" w:rsidRPr="006C4D90" w:rsidRDefault="00272C4D" w:rsidP="00272C4D">
            <w:pPr>
              <w:keepNext/>
              <w:keepLines/>
              <w:spacing w:after="0"/>
              <w:jc w:val="both"/>
              <w:rPr>
                <w:ins w:id="823" w:author="Per Lindell" w:date="2019-01-08T14:29:00Z"/>
                <w:rFonts w:ascii="Arial" w:hAnsi="Arial" w:cs="Arial"/>
                <w:sz w:val="18"/>
                <w:szCs w:val="18"/>
                <w:lang w:val="en-US" w:eastAsia="zh-CN"/>
              </w:rPr>
            </w:pPr>
            <w:ins w:id="824"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77777777" w:rsidR="00272C4D" w:rsidRPr="006C4D90" w:rsidRDefault="00272C4D" w:rsidP="00272C4D">
            <w:pPr>
              <w:keepNext/>
              <w:keepLines/>
              <w:spacing w:after="0"/>
              <w:jc w:val="both"/>
              <w:rPr>
                <w:ins w:id="825" w:author="Per Lindell" w:date="2019-01-08T14:29:00Z"/>
                <w:rFonts w:ascii="Arial" w:eastAsia="SimSun" w:hAnsi="Arial" w:cs="Arial"/>
                <w:sz w:val="18"/>
                <w:szCs w:val="18"/>
                <w:lang w:val="en-US" w:eastAsia="zh-CN"/>
              </w:rPr>
            </w:pPr>
            <w:ins w:id="826"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272C4D" w:rsidRPr="006C4D90" w:rsidRDefault="00272C4D" w:rsidP="00272C4D">
            <w:pPr>
              <w:keepNext/>
              <w:keepLines/>
              <w:spacing w:after="0"/>
              <w:jc w:val="both"/>
              <w:rPr>
                <w:ins w:id="827"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01DBB9A6" w:rsidR="00272C4D" w:rsidRPr="006C4D90" w:rsidRDefault="00272C4D" w:rsidP="00272C4D">
            <w:pPr>
              <w:keepNext/>
              <w:keepLines/>
              <w:spacing w:after="0"/>
              <w:jc w:val="both"/>
              <w:rPr>
                <w:ins w:id="828" w:author="Per Lindell" w:date="2019-01-08T14:29:00Z"/>
                <w:rFonts w:ascii="Arial" w:hAnsi="Arial" w:cs="Arial"/>
                <w:sz w:val="18"/>
                <w:szCs w:val="18"/>
                <w:lang w:val="en-US" w:eastAsia="zh-CN"/>
              </w:rPr>
            </w:pPr>
            <w:ins w:id="829" w:author="Per Lindell" w:date="2019-01-21T16:18:00Z">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w:t>
              </w:r>
              <w:r w:rsidRPr="006C4D90">
                <w:rPr>
                  <w:rFonts w:ascii="Arial" w:eastAsia="SimSun" w:hAnsi="Arial" w:cs="Arial"/>
                  <w:sz w:val="18"/>
                  <w:szCs w:val="18"/>
                  <w:vertAlign w:val="superscript"/>
                  <w:lang w:val="en-US" w:eastAsia="zh-CN"/>
                </w:rPr>
                <w:t>d</w:t>
              </w:r>
              <w:r w:rsidRPr="006C4D90">
                <w:rPr>
                  <w:rFonts w:ascii="Arial" w:eastAsia="SimSun" w:hAnsi="Arial" w:cs="Arial"/>
                  <w:sz w:val="18"/>
                  <w:szCs w:val="18"/>
                  <w:lang w:val="en-US" w:eastAsia="zh-CN"/>
                </w:rPr>
                <w:t xml:space="preserve"> harmonic</w:t>
              </w:r>
            </w:ins>
          </w:p>
        </w:tc>
      </w:tr>
      <w:tr w:rsidR="00272C4D" w:rsidRPr="00F4554C" w14:paraId="47F20368" w14:textId="77777777" w:rsidTr="0013134C">
        <w:trPr>
          <w:trHeight w:val="349"/>
          <w:jc w:val="center"/>
          <w:ins w:id="830"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272C4D" w:rsidRPr="006C4D90" w:rsidRDefault="00272C4D" w:rsidP="00272C4D">
            <w:pPr>
              <w:keepNext/>
              <w:keepLines/>
              <w:spacing w:after="0"/>
              <w:jc w:val="both"/>
              <w:rPr>
                <w:ins w:id="831" w:author="Per Lindell" w:date="2019-01-08T14:29:00Z"/>
                <w:rFonts w:ascii="Arial" w:hAnsi="Arial" w:cs="Arial"/>
                <w:sz w:val="18"/>
                <w:szCs w:val="18"/>
                <w:lang w:val="en-US" w:eastAsia="zh-CN"/>
              </w:rPr>
            </w:pPr>
            <w:ins w:id="832" w:author="Per Lindell" w:date="2019-01-08T14:29:00Z">
              <w:r w:rsidRPr="006C4D90">
                <w:rPr>
                  <w:rFonts w:ascii="Arial" w:hAnsi="Arial" w:cs="Arial"/>
                  <w:sz w:val="18"/>
                  <w:szCs w:val="18"/>
                  <w:lang w:val="en-US" w:eastAsia="zh-CN"/>
                </w:rPr>
                <w:t>ISM band</w:t>
              </w:r>
            </w:ins>
          </w:p>
          <w:p w14:paraId="0B017D4F" w14:textId="77777777" w:rsidR="00272C4D" w:rsidRPr="006C4D90" w:rsidRDefault="00272C4D" w:rsidP="00272C4D">
            <w:pPr>
              <w:keepNext/>
              <w:keepLines/>
              <w:spacing w:after="0"/>
              <w:jc w:val="both"/>
              <w:rPr>
                <w:ins w:id="833" w:author="Per Lindell" w:date="2019-01-08T14:29:00Z"/>
                <w:rFonts w:ascii="Arial" w:hAnsi="Arial" w:cs="Arial"/>
                <w:sz w:val="18"/>
                <w:szCs w:val="18"/>
                <w:lang w:val="en-US" w:eastAsia="zh-CN"/>
              </w:rPr>
            </w:pPr>
            <w:ins w:id="834"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272C4D" w:rsidRPr="006C4D90" w:rsidRDefault="00272C4D" w:rsidP="00272C4D">
            <w:pPr>
              <w:keepNext/>
              <w:keepLines/>
              <w:spacing w:after="0"/>
              <w:jc w:val="both"/>
              <w:rPr>
                <w:ins w:id="835" w:author="Per Lindell" w:date="2019-01-08T14:29:00Z"/>
                <w:rFonts w:ascii="Arial" w:hAnsi="Arial" w:cs="Arial"/>
                <w:sz w:val="18"/>
                <w:szCs w:val="18"/>
                <w:lang w:val="en-US" w:eastAsia="zh-CN"/>
              </w:rPr>
            </w:pPr>
            <w:ins w:id="836"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272C4D" w:rsidRPr="006C4D90" w:rsidRDefault="00272C4D" w:rsidP="00272C4D">
            <w:pPr>
              <w:keepNext/>
              <w:keepLines/>
              <w:spacing w:after="0"/>
              <w:jc w:val="both"/>
              <w:rPr>
                <w:ins w:id="837" w:author="Per Lindell" w:date="2019-01-08T14:29:00Z"/>
                <w:rFonts w:ascii="Arial" w:hAnsi="Arial" w:cs="Arial"/>
                <w:sz w:val="18"/>
                <w:szCs w:val="18"/>
                <w:lang w:val="en-US" w:eastAsia="zh-CN"/>
              </w:rPr>
            </w:pPr>
            <w:ins w:id="83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272C4D" w:rsidRPr="006C4D90" w:rsidRDefault="00272C4D" w:rsidP="00272C4D">
            <w:pPr>
              <w:keepNext/>
              <w:keepLines/>
              <w:spacing w:after="0"/>
              <w:jc w:val="both"/>
              <w:rPr>
                <w:ins w:id="839" w:author="Per Lindell" w:date="2019-01-08T14:29:00Z"/>
                <w:rFonts w:ascii="Arial" w:hAnsi="Arial" w:cs="Arial"/>
                <w:sz w:val="18"/>
                <w:szCs w:val="18"/>
                <w:lang w:val="en-US" w:eastAsia="zh-CN"/>
              </w:rPr>
            </w:pPr>
            <w:ins w:id="840"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77777777" w:rsidR="00272C4D" w:rsidRPr="006C4D90" w:rsidRDefault="00272C4D" w:rsidP="00272C4D">
            <w:pPr>
              <w:keepNext/>
              <w:keepLines/>
              <w:spacing w:after="0"/>
              <w:jc w:val="both"/>
              <w:rPr>
                <w:ins w:id="841" w:author="Per Lindell" w:date="2019-01-08T14:29:00Z"/>
                <w:rFonts w:ascii="Arial" w:eastAsia="SimSun" w:hAnsi="Arial" w:cs="Arial"/>
                <w:sz w:val="18"/>
                <w:szCs w:val="18"/>
                <w:lang w:val="en-US" w:eastAsia="zh-CN"/>
              </w:rPr>
            </w:pPr>
            <w:ins w:id="84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272C4D" w:rsidRPr="006C4D90" w:rsidRDefault="00272C4D" w:rsidP="00272C4D">
            <w:pPr>
              <w:keepNext/>
              <w:keepLines/>
              <w:spacing w:after="0"/>
              <w:jc w:val="both"/>
              <w:rPr>
                <w:ins w:id="843" w:author="Per Lindell" w:date="2019-01-08T14:29:00Z"/>
                <w:rFonts w:ascii="Arial" w:hAnsi="Arial" w:cs="Arial"/>
                <w:sz w:val="18"/>
                <w:szCs w:val="18"/>
                <w:lang w:val="en-US" w:eastAsia="zh-CN"/>
              </w:rPr>
            </w:pPr>
            <w:ins w:id="844"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646ACC6F" w14:textId="4DF6E106" w:rsidR="00272C4D" w:rsidRPr="006C4D90" w:rsidRDefault="00EC3C31" w:rsidP="00272C4D">
            <w:pPr>
              <w:keepNext/>
              <w:keepLines/>
              <w:spacing w:after="0"/>
              <w:jc w:val="both"/>
              <w:rPr>
                <w:ins w:id="845" w:author="Per Lindell" w:date="2019-01-21T16:18:00Z"/>
                <w:rFonts w:ascii="Arial" w:hAnsi="Arial" w:cs="Arial"/>
                <w:sz w:val="18"/>
                <w:szCs w:val="18"/>
                <w:lang w:val="en-US" w:eastAsia="zh-CN"/>
              </w:rPr>
            </w:pPr>
            <w:ins w:id="846" w:author="Per Lindell" w:date="2019-01-21T16:18:00Z">
              <w:r>
                <w:rPr>
                  <w:rFonts w:ascii="Arial" w:hAnsi="Arial" w:cs="Arial"/>
                  <w:sz w:val="18"/>
                  <w:szCs w:val="18"/>
                  <w:lang w:val="en-US" w:eastAsia="zh-CN"/>
                </w:rPr>
                <w:t>3</w:t>
              </w:r>
              <w:r>
                <w:rPr>
                  <w:rFonts w:ascii="Arial" w:hAnsi="Arial" w:cs="Arial"/>
                  <w:sz w:val="18"/>
                  <w:szCs w:val="18"/>
                  <w:vertAlign w:val="superscript"/>
                  <w:lang w:val="en-US" w:eastAsia="zh-CN"/>
                </w:rPr>
                <w:t>rd</w:t>
              </w:r>
              <w:r w:rsidR="00272C4D" w:rsidRPr="006C4D90">
                <w:rPr>
                  <w:rFonts w:ascii="Arial" w:hAnsi="Arial" w:cs="Arial"/>
                  <w:sz w:val="18"/>
                  <w:szCs w:val="18"/>
                  <w:lang w:val="en-US" w:eastAsia="zh-CN"/>
                </w:rPr>
                <w:t xml:space="preserve"> IMD</w:t>
              </w:r>
            </w:ins>
          </w:p>
          <w:p w14:paraId="7D83E4EB" w14:textId="7031B216" w:rsidR="00272C4D" w:rsidRPr="006C4D90" w:rsidRDefault="00272C4D" w:rsidP="00272C4D">
            <w:pPr>
              <w:keepNext/>
              <w:keepLines/>
              <w:spacing w:after="0"/>
              <w:jc w:val="both"/>
              <w:rPr>
                <w:ins w:id="847" w:author="Per Lindell" w:date="2019-01-08T14:29:00Z"/>
                <w:rFonts w:ascii="Arial" w:hAnsi="Arial" w:cs="Arial"/>
                <w:sz w:val="18"/>
                <w:szCs w:val="18"/>
                <w:lang w:val="en-US" w:eastAsia="zh-CN"/>
              </w:rPr>
            </w:pPr>
            <w:ins w:id="848" w:author="Per Lindell" w:date="2019-01-21T16:18: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EC3C31" w:rsidRPr="00F4554C" w14:paraId="5EFAFFA5" w14:textId="77777777" w:rsidTr="0013134C">
        <w:trPr>
          <w:trHeight w:val="349"/>
          <w:jc w:val="center"/>
          <w:ins w:id="84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EC3C31" w:rsidRPr="006C4D90" w:rsidRDefault="00EC3C31" w:rsidP="00EC3C31">
            <w:pPr>
              <w:keepNext/>
              <w:keepLines/>
              <w:spacing w:after="0"/>
              <w:jc w:val="both"/>
              <w:rPr>
                <w:ins w:id="85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EC3C31" w:rsidRPr="006C4D90" w:rsidRDefault="00EC3C31" w:rsidP="00EC3C31">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EC3C31" w:rsidRPr="006C4D90" w:rsidRDefault="00EC3C31" w:rsidP="00EC3C31">
            <w:pPr>
              <w:keepNext/>
              <w:keepLines/>
              <w:spacing w:after="0"/>
              <w:jc w:val="both"/>
              <w:rPr>
                <w:ins w:id="853" w:author="Per Lindell" w:date="2019-01-08T14:29:00Z"/>
                <w:rFonts w:ascii="Arial" w:hAnsi="Arial" w:cs="Arial"/>
                <w:sz w:val="18"/>
                <w:szCs w:val="18"/>
                <w:lang w:val="en-US" w:eastAsia="zh-CN"/>
              </w:rPr>
            </w:pPr>
            <w:ins w:id="85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EC3C31" w:rsidRPr="006C4D90" w:rsidRDefault="00EC3C31" w:rsidP="00EC3C31">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77777777" w:rsidR="00EC3C31" w:rsidRPr="006C4D90" w:rsidRDefault="00EC3C31" w:rsidP="00EC3C31">
            <w:pPr>
              <w:keepNext/>
              <w:keepLines/>
              <w:spacing w:after="0"/>
              <w:jc w:val="both"/>
              <w:rPr>
                <w:ins w:id="857" w:author="Per Lindell" w:date="2019-01-08T14:29:00Z"/>
                <w:rFonts w:ascii="Arial" w:eastAsia="SimSun" w:hAnsi="Arial" w:cs="Arial"/>
                <w:sz w:val="18"/>
                <w:szCs w:val="18"/>
                <w:lang w:val="en-US" w:eastAsia="zh-CN"/>
              </w:rPr>
            </w:pPr>
            <w:ins w:id="85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EC3C31" w:rsidRPr="006C4D90" w:rsidRDefault="00EC3C31" w:rsidP="00EC3C31">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2968DE25" w14:textId="77777777" w:rsidR="00EC3C31" w:rsidRPr="006C4D90" w:rsidRDefault="00EC3C31" w:rsidP="00EC3C31">
            <w:pPr>
              <w:keepNext/>
              <w:keepLines/>
              <w:spacing w:after="0"/>
              <w:jc w:val="both"/>
              <w:rPr>
                <w:ins w:id="861" w:author="Per Lindell" w:date="2019-01-21T16:19:00Z"/>
                <w:rFonts w:ascii="Arial" w:hAnsi="Arial" w:cs="Arial"/>
                <w:sz w:val="18"/>
                <w:szCs w:val="18"/>
                <w:lang w:val="en-US" w:eastAsia="zh-CN"/>
              </w:rPr>
            </w:pPr>
            <w:ins w:id="862" w:author="Per Lindell" w:date="2019-01-21T16:19:00Z">
              <w:r>
                <w:rPr>
                  <w:rFonts w:ascii="Arial" w:hAnsi="Arial" w:cs="Arial"/>
                  <w:sz w:val="18"/>
                  <w:szCs w:val="18"/>
                  <w:lang w:val="en-US" w:eastAsia="zh-CN"/>
                </w:rPr>
                <w:t>3</w:t>
              </w:r>
              <w:r>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IMD</w:t>
              </w:r>
            </w:ins>
          </w:p>
          <w:p w14:paraId="475D3D07" w14:textId="371EE7A7" w:rsidR="00EC3C31" w:rsidRPr="006C4D90" w:rsidRDefault="00EC3C31" w:rsidP="00EC3C31">
            <w:pPr>
              <w:keepNext/>
              <w:keepLines/>
              <w:spacing w:after="0"/>
              <w:jc w:val="both"/>
              <w:rPr>
                <w:ins w:id="863" w:author="Per Lindell" w:date="2019-01-08T14:29:00Z"/>
                <w:rFonts w:ascii="Arial" w:hAnsi="Arial" w:cs="Arial"/>
                <w:sz w:val="18"/>
                <w:szCs w:val="18"/>
                <w:lang w:val="en-US" w:eastAsia="zh-CN"/>
              </w:rPr>
            </w:pPr>
            <w:ins w:id="864" w:author="Per Lindell" w:date="2019-01-21T16:19: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EC3C31" w:rsidRPr="00F4554C" w14:paraId="294A7C9D" w14:textId="77777777" w:rsidTr="0013134C">
        <w:trPr>
          <w:trHeight w:val="349"/>
          <w:jc w:val="center"/>
          <w:ins w:id="865"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EC3C31" w:rsidRPr="006C4D90" w:rsidRDefault="00EC3C31" w:rsidP="00EC3C31">
            <w:pPr>
              <w:keepNext/>
              <w:keepLines/>
              <w:spacing w:after="0"/>
              <w:jc w:val="both"/>
              <w:rPr>
                <w:ins w:id="866" w:author="Per Lindell" w:date="2019-01-08T14:29:00Z"/>
                <w:rFonts w:ascii="Arial" w:hAnsi="Arial" w:cs="Arial"/>
                <w:sz w:val="18"/>
                <w:szCs w:val="18"/>
                <w:lang w:val="en-US" w:eastAsia="zh-CN"/>
              </w:rPr>
            </w:pPr>
            <w:ins w:id="867" w:author="Per Lindell" w:date="2019-01-08T14:29:00Z">
              <w:r w:rsidRPr="006C4D90">
                <w:rPr>
                  <w:rFonts w:ascii="Arial" w:hAnsi="Arial" w:cs="Arial"/>
                  <w:sz w:val="18"/>
                  <w:szCs w:val="18"/>
                  <w:lang w:val="en-US" w:eastAsia="zh-CN"/>
                </w:rPr>
                <w:t>ISM band</w:t>
              </w:r>
            </w:ins>
          </w:p>
          <w:p w14:paraId="31AA1DC8" w14:textId="77777777" w:rsidR="00EC3C31" w:rsidRPr="006C4D90" w:rsidRDefault="00EC3C31" w:rsidP="00EC3C31">
            <w:pPr>
              <w:keepNext/>
              <w:keepLines/>
              <w:spacing w:after="0"/>
              <w:jc w:val="both"/>
              <w:rPr>
                <w:ins w:id="868" w:author="Per Lindell" w:date="2019-01-08T14:29:00Z"/>
                <w:rFonts w:ascii="Arial" w:hAnsi="Arial" w:cs="Arial"/>
                <w:sz w:val="18"/>
                <w:szCs w:val="18"/>
                <w:lang w:val="en-US" w:eastAsia="zh-CN"/>
              </w:rPr>
            </w:pPr>
            <w:ins w:id="869"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EC3C31" w:rsidRPr="006C4D90" w:rsidRDefault="00EC3C31" w:rsidP="00EC3C31">
            <w:pPr>
              <w:keepNext/>
              <w:keepLines/>
              <w:spacing w:after="0"/>
              <w:jc w:val="both"/>
              <w:rPr>
                <w:ins w:id="870" w:author="Per Lindell" w:date="2019-01-08T14:29:00Z"/>
                <w:rFonts w:ascii="Arial" w:hAnsi="Arial" w:cs="Arial"/>
                <w:sz w:val="18"/>
                <w:szCs w:val="18"/>
                <w:lang w:val="en-US" w:eastAsia="zh-CN"/>
              </w:rPr>
            </w:pPr>
            <w:ins w:id="871"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EC3C31" w:rsidRPr="006C4D90" w:rsidRDefault="00EC3C31" w:rsidP="00EC3C31">
            <w:pPr>
              <w:keepNext/>
              <w:keepLines/>
              <w:spacing w:after="0"/>
              <w:jc w:val="both"/>
              <w:rPr>
                <w:ins w:id="872" w:author="Per Lindell" w:date="2019-01-08T14:29:00Z"/>
                <w:rFonts w:ascii="Arial" w:hAnsi="Arial" w:cs="Arial"/>
                <w:sz w:val="18"/>
                <w:szCs w:val="18"/>
                <w:lang w:val="en-US" w:eastAsia="zh-CN"/>
              </w:rPr>
            </w:pPr>
            <w:ins w:id="87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EC3C31" w:rsidRPr="006C4D90" w:rsidRDefault="00EC3C31" w:rsidP="00EC3C31">
            <w:pPr>
              <w:keepNext/>
              <w:keepLines/>
              <w:spacing w:after="0"/>
              <w:jc w:val="both"/>
              <w:rPr>
                <w:ins w:id="874" w:author="Per Lindell" w:date="2019-01-08T14:29:00Z"/>
                <w:rFonts w:ascii="Arial" w:hAnsi="Arial" w:cs="Arial"/>
                <w:sz w:val="18"/>
                <w:szCs w:val="18"/>
                <w:lang w:val="en-US" w:eastAsia="zh-CN"/>
              </w:rPr>
            </w:pPr>
            <w:ins w:id="875"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7777777" w:rsidR="00EC3C31" w:rsidRPr="006C4D90" w:rsidRDefault="00EC3C31" w:rsidP="00EC3C31">
            <w:pPr>
              <w:keepNext/>
              <w:keepLines/>
              <w:spacing w:after="0"/>
              <w:jc w:val="both"/>
              <w:rPr>
                <w:ins w:id="876" w:author="Per Lindell" w:date="2019-01-08T14:29:00Z"/>
                <w:rFonts w:ascii="Arial" w:eastAsia="SimSun" w:hAnsi="Arial" w:cs="Arial"/>
                <w:sz w:val="18"/>
                <w:szCs w:val="18"/>
                <w:lang w:val="en-US" w:eastAsia="zh-CN"/>
              </w:rPr>
            </w:pPr>
            <w:ins w:id="877"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EC3C31" w:rsidRPr="006C4D90" w:rsidRDefault="00EC3C31" w:rsidP="00EC3C31">
            <w:pPr>
              <w:keepNext/>
              <w:keepLines/>
              <w:spacing w:after="0"/>
              <w:jc w:val="both"/>
              <w:rPr>
                <w:ins w:id="878" w:author="Per Lindell" w:date="2019-01-08T14:29:00Z"/>
                <w:rFonts w:ascii="Arial" w:hAnsi="Arial" w:cs="Arial"/>
                <w:sz w:val="18"/>
                <w:szCs w:val="18"/>
                <w:lang w:val="en-US" w:eastAsia="zh-CN"/>
              </w:rPr>
            </w:pPr>
            <w:ins w:id="879"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A3F4BC4" w14:textId="1CCF9FA5" w:rsidR="00EC3C31" w:rsidRPr="006C4D90" w:rsidRDefault="00EC3C31" w:rsidP="00EC3C31">
            <w:pPr>
              <w:keepNext/>
              <w:keepLines/>
              <w:spacing w:after="0"/>
              <w:jc w:val="both"/>
              <w:rPr>
                <w:ins w:id="880" w:author="Per Lindell" w:date="2019-01-08T14:29:00Z"/>
                <w:rFonts w:ascii="Arial" w:eastAsia="SimSun" w:hAnsi="Arial" w:cs="Arial"/>
                <w:sz w:val="18"/>
                <w:szCs w:val="18"/>
                <w:lang w:val="en-US" w:eastAsia="zh-CN"/>
              </w:rPr>
            </w:pPr>
          </w:p>
        </w:tc>
      </w:tr>
      <w:tr w:rsidR="00EC3C31" w:rsidRPr="00F4554C" w14:paraId="0865B6E7" w14:textId="77777777" w:rsidTr="0013134C">
        <w:trPr>
          <w:trHeight w:val="349"/>
          <w:jc w:val="center"/>
          <w:ins w:id="881"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EC3C31" w:rsidRPr="006C4D90" w:rsidRDefault="00EC3C31" w:rsidP="00EC3C31">
            <w:pPr>
              <w:keepNext/>
              <w:keepLines/>
              <w:spacing w:after="0"/>
              <w:jc w:val="both"/>
              <w:rPr>
                <w:ins w:id="88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EC3C31" w:rsidRPr="006C4D90" w:rsidRDefault="00EC3C31" w:rsidP="00EC3C31">
            <w:pPr>
              <w:keepNext/>
              <w:keepLines/>
              <w:spacing w:after="0"/>
              <w:jc w:val="both"/>
              <w:rPr>
                <w:ins w:id="883" w:author="Per Lindell" w:date="2019-01-08T14:29:00Z"/>
                <w:rFonts w:ascii="Arial" w:hAnsi="Arial" w:cs="Arial"/>
                <w:sz w:val="18"/>
                <w:szCs w:val="18"/>
                <w:lang w:val="en-US" w:eastAsia="zh-CN"/>
              </w:rPr>
            </w:pPr>
            <w:ins w:id="88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EC3C31" w:rsidRPr="006C4D90" w:rsidRDefault="00EC3C31" w:rsidP="00EC3C31">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EC3C31" w:rsidRPr="006C4D90" w:rsidRDefault="00EC3C31" w:rsidP="00EC3C31">
            <w:pPr>
              <w:keepNext/>
              <w:keepLines/>
              <w:spacing w:after="0"/>
              <w:jc w:val="both"/>
              <w:rPr>
                <w:ins w:id="887" w:author="Per Lindell" w:date="2019-01-08T14:29:00Z"/>
                <w:rFonts w:ascii="Arial" w:hAnsi="Arial" w:cs="Arial"/>
                <w:sz w:val="18"/>
                <w:szCs w:val="18"/>
                <w:lang w:val="en-US" w:eastAsia="zh-CN"/>
              </w:rPr>
            </w:pPr>
            <w:ins w:id="888"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77777777" w:rsidR="00EC3C31" w:rsidRPr="006C4D90" w:rsidRDefault="00EC3C31" w:rsidP="00EC3C31">
            <w:pPr>
              <w:keepNext/>
              <w:keepLines/>
              <w:spacing w:after="0"/>
              <w:jc w:val="both"/>
              <w:rPr>
                <w:ins w:id="889" w:author="Per Lindell" w:date="2019-01-08T14:29:00Z"/>
                <w:rFonts w:ascii="Arial" w:eastAsia="SimSun" w:hAnsi="Arial" w:cs="Arial"/>
                <w:sz w:val="18"/>
                <w:szCs w:val="18"/>
                <w:lang w:val="en-US" w:eastAsia="zh-CN"/>
              </w:rPr>
            </w:pPr>
            <w:ins w:id="890" w:author="Per Lindell" w:date="2019-01-08T14:29: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EC3C31" w:rsidRPr="006C4D90" w:rsidRDefault="00EC3C31" w:rsidP="00EC3C31">
            <w:pPr>
              <w:keepNext/>
              <w:keepLines/>
              <w:spacing w:after="0"/>
              <w:jc w:val="both"/>
              <w:rPr>
                <w:ins w:id="891" w:author="Per Lindell" w:date="2019-01-08T14:29:00Z"/>
                <w:rFonts w:ascii="Arial" w:hAnsi="Arial" w:cs="Arial"/>
                <w:sz w:val="18"/>
                <w:szCs w:val="18"/>
                <w:lang w:val="en-US" w:eastAsia="zh-CN"/>
              </w:rPr>
            </w:pPr>
            <w:ins w:id="892"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305E5E6E" w:rsidR="00EC3C31" w:rsidRPr="006C4D90" w:rsidRDefault="00EC3C31" w:rsidP="00EC3C31">
            <w:pPr>
              <w:keepNext/>
              <w:keepLines/>
              <w:spacing w:after="0"/>
              <w:jc w:val="both"/>
              <w:rPr>
                <w:ins w:id="893" w:author="Per Lindell" w:date="2019-01-08T14:29:00Z"/>
                <w:rFonts w:ascii="Arial" w:eastAsia="SimSun" w:hAnsi="Arial" w:cs="Arial"/>
                <w:sz w:val="18"/>
                <w:szCs w:val="18"/>
                <w:lang w:val="en-US" w:eastAsia="zh-CN"/>
              </w:rPr>
            </w:pPr>
          </w:p>
        </w:tc>
      </w:tr>
      <w:tr w:rsidR="00EC3C31" w:rsidRPr="00F4554C" w14:paraId="2E732B0E" w14:textId="77777777" w:rsidTr="0013134C">
        <w:trPr>
          <w:trHeight w:val="349"/>
          <w:jc w:val="center"/>
          <w:ins w:id="894"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EC3C31" w:rsidRPr="006C4D90" w:rsidRDefault="00EC3C31" w:rsidP="00EC3C31">
            <w:pPr>
              <w:keepNext/>
              <w:keepLines/>
              <w:spacing w:after="0"/>
              <w:jc w:val="both"/>
              <w:rPr>
                <w:ins w:id="89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EC3C31" w:rsidRPr="006C4D90" w:rsidRDefault="00EC3C31" w:rsidP="00EC3C31">
            <w:pPr>
              <w:keepNext/>
              <w:keepLines/>
              <w:spacing w:after="0"/>
              <w:jc w:val="both"/>
              <w:rPr>
                <w:ins w:id="896" w:author="Per Lindell" w:date="2019-01-08T14:29:00Z"/>
                <w:rFonts w:ascii="Arial" w:hAnsi="Arial" w:cs="Arial"/>
                <w:sz w:val="18"/>
                <w:szCs w:val="18"/>
                <w:lang w:val="en-US" w:eastAsia="zh-CN"/>
              </w:rPr>
            </w:pPr>
            <w:ins w:id="897"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EC3C31" w:rsidRPr="006C4D90" w:rsidRDefault="00EC3C31" w:rsidP="00EC3C31">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EC3C31" w:rsidRPr="006C4D90" w:rsidRDefault="00EC3C31" w:rsidP="00EC3C31">
            <w:pPr>
              <w:keepNext/>
              <w:keepLines/>
              <w:spacing w:after="0"/>
              <w:jc w:val="both"/>
              <w:rPr>
                <w:ins w:id="900" w:author="Per Lindell" w:date="2019-01-08T14:29:00Z"/>
                <w:rFonts w:ascii="Arial" w:hAnsi="Arial" w:cs="Arial"/>
                <w:sz w:val="18"/>
                <w:szCs w:val="18"/>
                <w:lang w:val="en-US" w:eastAsia="zh-CN"/>
              </w:rPr>
            </w:pPr>
            <w:ins w:id="901"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7777777" w:rsidR="00EC3C31" w:rsidRPr="006C4D90" w:rsidRDefault="00EC3C31" w:rsidP="00EC3C31">
            <w:pPr>
              <w:keepNext/>
              <w:keepLines/>
              <w:spacing w:after="0"/>
              <w:jc w:val="both"/>
              <w:rPr>
                <w:ins w:id="902" w:author="Per Lindell" w:date="2019-01-08T14:29:00Z"/>
                <w:rFonts w:ascii="Arial" w:eastAsia="SimSun" w:hAnsi="Arial" w:cs="Arial"/>
                <w:sz w:val="18"/>
                <w:szCs w:val="18"/>
                <w:lang w:val="en-US" w:eastAsia="zh-CN"/>
              </w:rPr>
            </w:pPr>
            <w:ins w:id="903" w:author="Per Lindell" w:date="2019-01-08T14:29: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1CD5780" w14:textId="77777777" w:rsidR="00EC3C31" w:rsidRPr="006C4D90" w:rsidRDefault="00EC3C31" w:rsidP="00EC3C31">
            <w:pPr>
              <w:keepNext/>
              <w:keepLines/>
              <w:spacing w:after="0"/>
              <w:jc w:val="both"/>
              <w:rPr>
                <w:ins w:id="904"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00F7795A" w:rsidR="00EC3C31" w:rsidRPr="006C4D90" w:rsidRDefault="00EC3C31" w:rsidP="00EC3C31">
            <w:pPr>
              <w:keepNext/>
              <w:keepLines/>
              <w:spacing w:after="0"/>
              <w:jc w:val="both"/>
              <w:rPr>
                <w:ins w:id="905" w:author="Per Lindell" w:date="2019-01-08T14:29:00Z"/>
                <w:rFonts w:ascii="Arial" w:hAnsi="Arial" w:cs="Arial"/>
                <w:sz w:val="18"/>
                <w:szCs w:val="18"/>
                <w:lang w:val="en-US" w:eastAsia="zh-CN"/>
              </w:rPr>
            </w:pPr>
          </w:p>
        </w:tc>
      </w:tr>
      <w:tr w:rsidR="00EC3C31" w:rsidRPr="00F4554C" w14:paraId="48FE3CD3" w14:textId="77777777" w:rsidTr="0013134C">
        <w:trPr>
          <w:trHeight w:val="349"/>
          <w:jc w:val="center"/>
          <w:ins w:id="906"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EC3C31" w:rsidRPr="006C4D90" w:rsidRDefault="00EC3C31" w:rsidP="00EC3C31">
            <w:pPr>
              <w:keepNext/>
              <w:keepLines/>
              <w:spacing w:after="0"/>
              <w:jc w:val="both"/>
              <w:rPr>
                <w:ins w:id="907"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EC3C31" w:rsidRPr="006C4D90" w:rsidRDefault="00EC3C31" w:rsidP="00EC3C31">
            <w:pPr>
              <w:keepNext/>
              <w:keepLines/>
              <w:spacing w:after="0"/>
              <w:jc w:val="both"/>
              <w:rPr>
                <w:ins w:id="908" w:author="Per Lindell" w:date="2019-01-08T14:29:00Z"/>
                <w:rFonts w:ascii="Arial" w:hAnsi="Arial" w:cs="Arial"/>
                <w:sz w:val="18"/>
                <w:szCs w:val="18"/>
                <w:lang w:val="en-US" w:eastAsia="zh-CN"/>
              </w:rPr>
            </w:pPr>
            <w:ins w:id="909"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EC3C31" w:rsidRPr="006C4D90" w:rsidRDefault="00EC3C31" w:rsidP="00EC3C31">
            <w:pPr>
              <w:keepNext/>
              <w:keepLines/>
              <w:spacing w:after="0"/>
              <w:jc w:val="both"/>
              <w:rPr>
                <w:ins w:id="910" w:author="Per Lindell" w:date="2019-01-08T14:29:00Z"/>
                <w:rFonts w:ascii="Arial" w:hAnsi="Arial" w:cs="Arial"/>
                <w:sz w:val="18"/>
                <w:szCs w:val="18"/>
                <w:lang w:val="en-US" w:eastAsia="zh-CN"/>
              </w:rPr>
            </w:pPr>
            <w:ins w:id="91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EC3C31" w:rsidRPr="006C4D90" w:rsidRDefault="00EC3C31" w:rsidP="00EC3C31">
            <w:pPr>
              <w:keepNext/>
              <w:keepLines/>
              <w:spacing w:after="0"/>
              <w:jc w:val="both"/>
              <w:rPr>
                <w:ins w:id="912" w:author="Per Lindell" w:date="2019-01-08T14:29:00Z"/>
                <w:rFonts w:ascii="Arial" w:hAnsi="Arial" w:cs="Arial"/>
                <w:sz w:val="18"/>
                <w:szCs w:val="18"/>
                <w:lang w:val="en-US" w:eastAsia="zh-CN"/>
              </w:rPr>
            </w:pPr>
            <w:ins w:id="913"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450927EF" w14:textId="77777777" w:rsidR="00EC3C31" w:rsidRPr="006C4D90" w:rsidRDefault="00EC3C31" w:rsidP="00EC3C31">
            <w:pPr>
              <w:keepNext/>
              <w:keepLines/>
              <w:spacing w:after="0"/>
              <w:jc w:val="both"/>
              <w:rPr>
                <w:ins w:id="914" w:author="Per Lindell" w:date="2019-01-08T14:29:00Z"/>
                <w:rFonts w:ascii="Arial" w:eastAsia="SimSun" w:hAnsi="Arial" w:cs="Arial"/>
                <w:sz w:val="18"/>
                <w:szCs w:val="18"/>
                <w:lang w:val="en-US" w:eastAsia="zh-CN"/>
              </w:rPr>
            </w:pPr>
            <w:ins w:id="915"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EC3C31" w:rsidRPr="006C4D90" w:rsidRDefault="00EC3C31" w:rsidP="00EC3C31">
            <w:pPr>
              <w:keepNext/>
              <w:keepLines/>
              <w:spacing w:after="0"/>
              <w:jc w:val="both"/>
              <w:rPr>
                <w:ins w:id="916" w:author="Per Lindell" w:date="2019-01-08T14:29:00Z"/>
                <w:rFonts w:ascii="Arial" w:hAnsi="Arial" w:cs="Arial"/>
                <w:sz w:val="18"/>
                <w:szCs w:val="18"/>
                <w:lang w:val="en-US" w:eastAsia="zh-CN"/>
              </w:rPr>
            </w:pPr>
            <w:ins w:id="917"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E951973" w14:textId="0182C15E" w:rsidR="00EC3C31" w:rsidRPr="006C4D90" w:rsidRDefault="00EC3C31" w:rsidP="00EC3C31">
            <w:pPr>
              <w:keepNext/>
              <w:keepLines/>
              <w:spacing w:after="0"/>
              <w:jc w:val="both"/>
              <w:rPr>
                <w:ins w:id="918" w:author="Per Lindell" w:date="2019-01-08T14:29:00Z"/>
                <w:rFonts w:ascii="Arial" w:eastAsia="SimSun" w:hAnsi="Arial" w:cs="Arial"/>
                <w:sz w:val="18"/>
                <w:szCs w:val="18"/>
                <w:lang w:val="en-US" w:eastAsia="zh-CN"/>
              </w:rPr>
            </w:pPr>
          </w:p>
        </w:tc>
      </w:tr>
      <w:tr w:rsidR="00EC3C31" w:rsidRPr="00F4554C" w14:paraId="638DA311" w14:textId="77777777" w:rsidTr="0013134C">
        <w:trPr>
          <w:trHeight w:val="349"/>
          <w:jc w:val="center"/>
          <w:ins w:id="919"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EC3C31" w:rsidRPr="006C4D90" w:rsidRDefault="00EC3C31" w:rsidP="00EC3C31">
            <w:pPr>
              <w:keepNext/>
              <w:keepLines/>
              <w:spacing w:after="0"/>
              <w:jc w:val="both"/>
              <w:rPr>
                <w:ins w:id="920" w:author="Per Lindell" w:date="2019-01-08T14:29:00Z"/>
                <w:rFonts w:ascii="Arial" w:hAnsi="Arial" w:cs="Arial"/>
                <w:sz w:val="18"/>
                <w:szCs w:val="18"/>
                <w:lang w:val="en-US" w:eastAsia="zh-CN"/>
              </w:rPr>
            </w:pPr>
            <w:ins w:id="921"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EC3C31" w:rsidRPr="006C4D90" w:rsidRDefault="00EC3C31" w:rsidP="00EC3C31">
            <w:pPr>
              <w:keepNext/>
              <w:keepLines/>
              <w:spacing w:after="0"/>
              <w:jc w:val="both"/>
              <w:rPr>
                <w:ins w:id="922" w:author="Per Lindell" w:date="2019-01-08T14:29:00Z"/>
                <w:rFonts w:ascii="Arial" w:hAnsi="Arial" w:cs="Arial"/>
                <w:sz w:val="18"/>
                <w:szCs w:val="18"/>
                <w:lang w:val="en-US" w:eastAsia="zh-CN"/>
              </w:rPr>
            </w:pPr>
            <w:ins w:id="923"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EC3C31" w:rsidRPr="006C4D90" w:rsidRDefault="00EC3C31" w:rsidP="00EC3C31">
            <w:pPr>
              <w:keepNext/>
              <w:keepLines/>
              <w:spacing w:after="0"/>
              <w:jc w:val="both"/>
              <w:rPr>
                <w:ins w:id="924" w:author="Per Lindell" w:date="2019-01-08T14:29:00Z"/>
                <w:rFonts w:ascii="Arial" w:hAnsi="Arial" w:cs="Arial"/>
                <w:sz w:val="18"/>
                <w:szCs w:val="18"/>
                <w:lang w:val="en-US" w:eastAsia="zh-CN"/>
              </w:rPr>
            </w:pPr>
            <w:ins w:id="925"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EC3C31" w:rsidRPr="006C4D90" w:rsidRDefault="00EC3C31" w:rsidP="00EC3C31">
            <w:pPr>
              <w:keepNext/>
              <w:keepLines/>
              <w:spacing w:after="0"/>
              <w:jc w:val="both"/>
              <w:rPr>
                <w:ins w:id="926" w:author="Per Lindell" w:date="2019-01-08T14:29:00Z"/>
                <w:rFonts w:ascii="Arial" w:hAnsi="Arial" w:cs="Arial"/>
                <w:sz w:val="18"/>
                <w:szCs w:val="18"/>
                <w:lang w:val="en-US" w:eastAsia="zh-CN"/>
              </w:rPr>
            </w:pPr>
            <w:ins w:id="927"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EC3C31" w:rsidRPr="006C4D90" w:rsidRDefault="00EC3C31" w:rsidP="00EC3C31">
            <w:pPr>
              <w:keepNext/>
              <w:keepLines/>
              <w:spacing w:after="0"/>
              <w:jc w:val="both"/>
              <w:rPr>
                <w:ins w:id="928" w:author="Per Lindell" w:date="2019-01-08T14:29:00Z"/>
                <w:rFonts w:ascii="Arial" w:eastAsia="SimSun" w:hAnsi="Arial" w:cs="Arial"/>
                <w:sz w:val="18"/>
                <w:szCs w:val="18"/>
                <w:lang w:val="en-US" w:eastAsia="zh-CN"/>
              </w:rPr>
            </w:pPr>
            <w:ins w:id="92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EC3C31" w:rsidRPr="006C4D90" w:rsidRDefault="00EC3C31" w:rsidP="00EC3C31">
            <w:pPr>
              <w:keepNext/>
              <w:keepLines/>
              <w:spacing w:after="0"/>
              <w:jc w:val="both"/>
              <w:rPr>
                <w:ins w:id="930" w:author="Per Lindell" w:date="2019-01-08T14:29:00Z"/>
                <w:rFonts w:ascii="Arial" w:hAnsi="Arial" w:cs="Arial"/>
                <w:sz w:val="18"/>
                <w:szCs w:val="18"/>
                <w:lang w:val="en-US" w:eastAsia="zh-CN"/>
              </w:rPr>
            </w:pPr>
            <w:ins w:id="931"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EC3C31" w:rsidRPr="006C4D90" w:rsidRDefault="00EC3C31" w:rsidP="00EC3C31">
            <w:pPr>
              <w:keepNext/>
              <w:keepLines/>
              <w:spacing w:after="0"/>
              <w:jc w:val="both"/>
              <w:rPr>
                <w:ins w:id="932" w:author="Per Lindell" w:date="2019-01-08T14:29:00Z"/>
                <w:rFonts w:ascii="Arial" w:eastAsia="SimSun" w:hAnsi="Arial" w:cs="Arial"/>
                <w:sz w:val="18"/>
                <w:szCs w:val="18"/>
                <w:lang w:val="en-US" w:eastAsia="zh-CN"/>
              </w:rPr>
            </w:pPr>
          </w:p>
        </w:tc>
      </w:tr>
      <w:tr w:rsidR="00EC3C31" w:rsidRPr="00F4554C" w14:paraId="050C60E7" w14:textId="77777777" w:rsidTr="0013134C">
        <w:trPr>
          <w:trHeight w:val="349"/>
          <w:jc w:val="center"/>
          <w:ins w:id="933"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EC3C31" w:rsidRPr="006C4D90" w:rsidRDefault="00EC3C31" w:rsidP="00EC3C31">
            <w:pPr>
              <w:keepNext/>
              <w:keepLines/>
              <w:spacing w:after="0"/>
              <w:jc w:val="both"/>
              <w:rPr>
                <w:ins w:id="93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EC3C31" w:rsidRPr="006C4D90" w:rsidRDefault="00EC3C31" w:rsidP="00EC3C31">
            <w:pPr>
              <w:keepNext/>
              <w:keepLines/>
              <w:spacing w:after="0"/>
              <w:jc w:val="both"/>
              <w:rPr>
                <w:ins w:id="935" w:author="Per Lindell" w:date="2019-01-08T14:29:00Z"/>
                <w:rFonts w:ascii="Arial" w:hAnsi="Arial" w:cs="Arial"/>
                <w:sz w:val="18"/>
                <w:szCs w:val="18"/>
                <w:lang w:val="en-US" w:eastAsia="zh-CN"/>
              </w:rPr>
            </w:pPr>
            <w:ins w:id="936"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EC3C31" w:rsidRPr="006C4D90" w:rsidRDefault="00EC3C31" w:rsidP="00EC3C31">
            <w:pPr>
              <w:keepNext/>
              <w:keepLines/>
              <w:spacing w:after="0"/>
              <w:jc w:val="both"/>
              <w:rPr>
                <w:ins w:id="937" w:author="Per Lindell" w:date="2019-01-08T14:29:00Z"/>
                <w:rFonts w:ascii="Arial" w:hAnsi="Arial" w:cs="Arial"/>
                <w:sz w:val="18"/>
                <w:szCs w:val="18"/>
                <w:lang w:val="en-US" w:eastAsia="zh-CN"/>
              </w:rPr>
            </w:pPr>
            <w:ins w:id="938"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EC3C31" w:rsidRPr="006C4D90" w:rsidRDefault="00EC3C31" w:rsidP="00EC3C31">
            <w:pPr>
              <w:keepNext/>
              <w:keepLines/>
              <w:spacing w:after="0"/>
              <w:jc w:val="both"/>
              <w:rPr>
                <w:ins w:id="939" w:author="Per Lindell" w:date="2019-01-08T14:29:00Z"/>
                <w:rFonts w:ascii="Arial" w:hAnsi="Arial" w:cs="Arial"/>
                <w:sz w:val="18"/>
                <w:szCs w:val="18"/>
                <w:lang w:val="en-US" w:eastAsia="zh-CN"/>
              </w:rPr>
            </w:pPr>
            <w:ins w:id="940"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EC3C31" w:rsidRPr="006C4D90" w:rsidRDefault="00EC3C31" w:rsidP="00EC3C31">
            <w:pPr>
              <w:keepNext/>
              <w:keepLines/>
              <w:spacing w:after="0"/>
              <w:jc w:val="both"/>
              <w:rPr>
                <w:ins w:id="941" w:author="Per Lindell" w:date="2019-01-08T14:29:00Z"/>
                <w:rFonts w:ascii="Arial" w:eastAsia="SimSun" w:hAnsi="Arial" w:cs="Arial"/>
                <w:sz w:val="18"/>
                <w:szCs w:val="18"/>
                <w:lang w:val="en-US" w:eastAsia="zh-CN"/>
              </w:rPr>
            </w:pPr>
            <w:ins w:id="94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EC3C31" w:rsidRPr="006C4D90" w:rsidRDefault="00EC3C31" w:rsidP="00EC3C31">
            <w:pPr>
              <w:keepNext/>
              <w:keepLines/>
              <w:spacing w:after="0"/>
              <w:jc w:val="both"/>
              <w:rPr>
                <w:ins w:id="943" w:author="Per Lindell" w:date="2019-01-08T14:29:00Z"/>
                <w:rFonts w:ascii="Arial" w:hAnsi="Arial" w:cs="Arial"/>
                <w:sz w:val="18"/>
                <w:szCs w:val="18"/>
                <w:lang w:val="en-US" w:eastAsia="zh-CN"/>
              </w:rPr>
            </w:pPr>
            <w:ins w:id="944"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EC3C31" w:rsidRPr="006C4D90" w:rsidRDefault="00EC3C31" w:rsidP="00EC3C31">
            <w:pPr>
              <w:keepNext/>
              <w:keepLines/>
              <w:spacing w:after="0"/>
              <w:jc w:val="both"/>
              <w:rPr>
                <w:ins w:id="945" w:author="Per Lindell" w:date="2019-01-08T14:29:00Z"/>
                <w:rFonts w:ascii="Arial" w:eastAsia="SimSun" w:hAnsi="Arial" w:cs="Arial"/>
                <w:sz w:val="18"/>
                <w:szCs w:val="18"/>
                <w:lang w:val="en-US" w:eastAsia="zh-CN"/>
              </w:rPr>
            </w:pPr>
          </w:p>
        </w:tc>
      </w:tr>
      <w:tr w:rsidR="00EC3C31" w:rsidRPr="00F4554C" w14:paraId="4D0945C4" w14:textId="77777777" w:rsidTr="0013134C">
        <w:trPr>
          <w:trHeight w:val="349"/>
          <w:jc w:val="center"/>
          <w:ins w:id="946"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EC3C31" w:rsidRPr="006C4D90" w:rsidRDefault="00EC3C31" w:rsidP="00EC3C31">
            <w:pPr>
              <w:keepNext/>
              <w:keepLines/>
              <w:spacing w:after="0"/>
              <w:jc w:val="both"/>
              <w:rPr>
                <w:ins w:id="947" w:author="Per Lindell" w:date="2019-01-08T14:29:00Z"/>
                <w:rFonts w:ascii="Arial" w:hAnsi="Arial" w:cs="Arial"/>
                <w:sz w:val="18"/>
                <w:szCs w:val="18"/>
                <w:lang w:val="en-US" w:eastAsia="zh-CN"/>
              </w:rPr>
            </w:pPr>
            <w:ins w:id="948"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EC3C31" w:rsidRPr="006C4D90" w:rsidRDefault="00EC3C31" w:rsidP="00EC3C31">
            <w:pPr>
              <w:keepNext/>
              <w:keepLines/>
              <w:spacing w:after="0"/>
              <w:jc w:val="both"/>
              <w:rPr>
                <w:ins w:id="949" w:author="Per Lindell" w:date="2019-01-08T14:29:00Z"/>
                <w:rFonts w:ascii="Arial" w:hAnsi="Arial" w:cs="Arial"/>
                <w:sz w:val="18"/>
                <w:szCs w:val="18"/>
                <w:lang w:val="en-US" w:eastAsia="zh-CN"/>
              </w:rPr>
            </w:pPr>
            <w:ins w:id="950"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EC3C31" w:rsidRPr="006C4D90" w:rsidRDefault="00EC3C31" w:rsidP="00EC3C31">
            <w:pPr>
              <w:keepNext/>
              <w:keepLines/>
              <w:spacing w:after="0"/>
              <w:jc w:val="both"/>
              <w:rPr>
                <w:ins w:id="951" w:author="Per Lindell" w:date="2019-01-08T14:29:00Z"/>
                <w:rFonts w:ascii="Arial" w:hAnsi="Arial" w:cs="Arial"/>
                <w:sz w:val="18"/>
                <w:szCs w:val="18"/>
                <w:lang w:val="en-US" w:eastAsia="zh-CN"/>
              </w:rPr>
            </w:pPr>
            <w:ins w:id="95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EC3C31" w:rsidRPr="006C4D90" w:rsidRDefault="00EC3C31" w:rsidP="00EC3C31">
            <w:pPr>
              <w:keepNext/>
              <w:keepLines/>
              <w:spacing w:after="0"/>
              <w:jc w:val="both"/>
              <w:rPr>
                <w:ins w:id="953" w:author="Per Lindell" w:date="2019-01-08T14:29:00Z"/>
                <w:rFonts w:ascii="Arial" w:hAnsi="Arial" w:cs="Arial"/>
                <w:sz w:val="18"/>
                <w:szCs w:val="18"/>
                <w:lang w:val="en-US" w:eastAsia="zh-CN"/>
              </w:rPr>
            </w:pPr>
            <w:ins w:id="954"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EC3C31" w:rsidRPr="006C4D90" w:rsidRDefault="00EC3C31" w:rsidP="00EC3C31">
            <w:pPr>
              <w:keepNext/>
              <w:keepLines/>
              <w:spacing w:after="0"/>
              <w:jc w:val="both"/>
              <w:rPr>
                <w:ins w:id="955" w:author="Per Lindell" w:date="2019-01-08T14:29:00Z"/>
                <w:rFonts w:ascii="Arial" w:eastAsia="SimSun" w:hAnsi="Arial" w:cs="Arial"/>
                <w:sz w:val="18"/>
                <w:szCs w:val="18"/>
                <w:lang w:val="en-US" w:eastAsia="zh-CN"/>
              </w:rPr>
            </w:pPr>
            <w:ins w:id="95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EC3C31" w:rsidRPr="006C4D90" w:rsidRDefault="00EC3C31" w:rsidP="00EC3C31">
            <w:pPr>
              <w:keepNext/>
              <w:keepLines/>
              <w:spacing w:after="0"/>
              <w:jc w:val="both"/>
              <w:rPr>
                <w:ins w:id="957" w:author="Per Lindell" w:date="2019-01-08T14:29:00Z"/>
                <w:rFonts w:ascii="Arial" w:hAnsi="Arial" w:cs="Arial"/>
                <w:sz w:val="18"/>
                <w:szCs w:val="18"/>
                <w:lang w:val="en-US" w:eastAsia="zh-CN"/>
              </w:rPr>
            </w:pPr>
            <w:ins w:id="958"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EC3C31" w:rsidRPr="006C4D90" w:rsidRDefault="00EC3C31" w:rsidP="00EC3C31">
            <w:pPr>
              <w:keepNext/>
              <w:keepLines/>
              <w:spacing w:after="0"/>
              <w:jc w:val="both"/>
              <w:rPr>
                <w:ins w:id="959" w:author="Per Lindell" w:date="2019-01-08T14:29:00Z"/>
                <w:rFonts w:ascii="Arial" w:eastAsia="SimSun" w:hAnsi="Arial" w:cs="Arial"/>
                <w:sz w:val="18"/>
                <w:szCs w:val="18"/>
                <w:lang w:val="en-US" w:eastAsia="zh-CN"/>
              </w:rPr>
            </w:pPr>
          </w:p>
        </w:tc>
      </w:tr>
      <w:tr w:rsidR="00EC3C31" w:rsidRPr="00F4554C" w14:paraId="01325037" w14:textId="77777777" w:rsidTr="0013134C">
        <w:trPr>
          <w:trHeight w:val="349"/>
          <w:jc w:val="center"/>
          <w:ins w:id="960"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EC3C31" w:rsidRPr="006C4D90" w:rsidRDefault="00EC3C31" w:rsidP="00EC3C31">
            <w:pPr>
              <w:keepNext/>
              <w:keepLines/>
              <w:spacing w:after="0"/>
              <w:jc w:val="both"/>
              <w:rPr>
                <w:ins w:id="96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EC3C31" w:rsidRPr="006C4D90" w:rsidRDefault="00EC3C31" w:rsidP="00EC3C31">
            <w:pPr>
              <w:keepNext/>
              <w:keepLines/>
              <w:spacing w:after="0"/>
              <w:jc w:val="both"/>
              <w:rPr>
                <w:ins w:id="962" w:author="Per Lindell" w:date="2019-01-08T14:29:00Z"/>
                <w:rFonts w:ascii="Arial" w:hAnsi="Arial" w:cs="Arial"/>
                <w:sz w:val="18"/>
                <w:szCs w:val="18"/>
                <w:lang w:val="en-US" w:eastAsia="zh-CN"/>
              </w:rPr>
            </w:pPr>
            <w:ins w:id="963"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EC3C31" w:rsidRPr="006C4D90" w:rsidRDefault="00EC3C31" w:rsidP="00EC3C31">
            <w:pPr>
              <w:keepNext/>
              <w:keepLines/>
              <w:spacing w:after="0"/>
              <w:jc w:val="both"/>
              <w:rPr>
                <w:ins w:id="964" w:author="Per Lindell" w:date="2019-01-08T14:29:00Z"/>
                <w:rFonts w:ascii="Arial" w:hAnsi="Arial" w:cs="Arial"/>
                <w:sz w:val="18"/>
                <w:szCs w:val="18"/>
                <w:lang w:val="en-US" w:eastAsia="zh-CN"/>
              </w:rPr>
            </w:pPr>
            <w:ins w:id="96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EC3C31" w:rsidRPr="006C4D90" w:rsidRDefault="00EC3C31" w:rsidP="00EC3C31">
            <w:pPr>
              <w:keepNext/>
              <w:keepLines/>
              <w:spacing w:after="0"/>
              <w:jc w:val="both"/>
              <w:rPr>
                <w:ins w:id="966" w:author="Per Lindell" w:date="2019-01-08T14:29:00Z"/>
                <w:rFonts w:ascii="Arial" w:hAnsi="Arial" w:cs="Arial"/>
                <w:sz w:val="18"/>
                <w:szCs w:val="18"/>
                <w:lang w:val="en-US" w:eastAsia="zh-CN"/>
              </w:rPr>
            </w:pPr>
            <w:ins w:id="967"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EC3C31" w:rsidRPr="006C4D90" w:rsidRDefault="00EC3C31" w:rsidP="00EC3C31">
            <w:pPr>
              <w:keepNext/>
              <w:keepLines/>
              <w:spacing w:after="0"/>
              <w:jc w:val="both"/>
              <w:rPr>
                <w:ins w:id="968" w:author="Per Lindell" w:date="2019-01-08T14:29:00Z"/>
                <w:rFonts w:ascii="Arial" w:eastAsia="SimSun" w:hAnsi="Arial" w:cs="Arial"/>
                <w:sz w:val="18"/>
                <w:szCs w:val="18"/>
                <w:lang w:val="en-US" w:eastAsia="zh-CN"/>
              </w:rPr>
            </w:pPr>
            <w:ins w:id="96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EC3C31" w:rsidRPr="006C4D90" w:rsidRDefault="00EC3C31" w:rsidP="00EC3C31">
            <w:pPr>
              <w:keepNext/>
              <w:keepLines/>
              <w:spacing w:after="0"/>
              <w:jc w:val="both"/>
              <w:rPr>
                <w:ins w:id="970" w:author="Per Lindell" w:date="2019-01-08T14:29:00Z"/>
                <w:rFonts w:ascii="Arial" w:hAnsi="Arial" w:cs="Arial"/>
                <w:sz w:val="18"/>
                <w:szCs w:val="18"/>
                <w:lang w:val="en-US" w:eastAsia="zh-CN"/>
              </w:rPr>
            </w:pPr>
            <w:ins w:id="971"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EC3C31" w:rsidRPr="006C4D90" w:rsidRDefault="00EC3C31" w:rsidP="00EC3C31">
            <w:pPr>
              <w:keepNext/>
              <w:keepLines/>
              <w:spacing w:after="0"/>
              <w:jc w:val="both"/>
              <w:rPr>
                <w:ins w:id="972" w:author="Per Lindell" w:date="2019-01-08T14:29:00Z"/>
                <w:rFonts w:ascii="Arial" w:eastAsia="SimSun" w:hAnsi="Arial" w:cs="Arial"/>
                <w:sz w:val="18"/>
                <w:szCs w:val="18"/>
                <w:lang w:val="en-US" w:eastAsia="zh-CN"/>
              </w:rPr>
            </w:pPr>
          </w:p>
        </w:tc>
      </w:tr>
      <w:tr w:rsidR="00EC3C31" w:rsidRPr="00F4554C" w14:paraId="79D28F77" w14:textId="77777777" w:rsidTr="0013134C">
        <w:trPr>
          <w:trHeight w:val="349"/>
          <w:jc w:val="center"/>
          <w:ins w:id="973"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EC3C31" w:rsidRPr="006C4D90" w:rsidRDefault="00EC3C31" w:rsidP="00EC3C31">
            <w:pPr>
              <w:keepNext/>
              <w:keepLines/>
              <w:spacing w:after="0"/>
              <w:jc w:val="both"/>
              <w:rPr>
                <w:ins w:id="97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EC3C31" w:rsidRPr="006C4D90" w:rsidRDefault="00EC3C31" w:rsidP="00EC3C31">
            <w:pPr>
              <w:keepNext/>
              <w:keepLines/>
              <w:spacing w:after="0"/>
              <w:jc w:val="both"/>
              <w:rPr>
                <w:ins w:id="975" w:author="Per Lindell" w:date="2019-01-08T14:29:00Z"/>
                <w:rFonts w:ascii="Arial" w:hAnsi="Arial" w:cs="Arial"/>
                <w:sz w:val="18"/>
                <w:szCs w:val="18"/>
                <w:lang w:val="en-US" w:eastAsia="zh-CN"/>
              </w:rPr>
            </w:pPr>
            <w:ins w:id="976"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EC3C31" w:rsidRPr="006C4D90" w:rsidRDefault="00EC3C31" w:rsidP="00EC3C31">
            <w:pPr>
              <w:keepNext/>
              <w:keepLines/>
              <w:spacing w:after="0"/>
              <w:jc w:val="both"/>
              <w:rPr>
                <w:ins w:id="977" w:author="Per Lindell" w:date="2019-01-08T14:29:00Z"/>
                <w:rFonts w:ascii="Arial" w:hAnsi="Arial" w:cs="Arial"/>
                <w:sz w:val="18"/>
                <w:szCs w:val="18"/>
                <w:lang w:val="en-US" w:eastAsia="zh-CN"/>
              </w:rPr>
            </w:pPr>
            <w:ins w:id="97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EC3C31" w:rsidRPr="006C4D90" w:rsidRDefault="00EC3C31" w:rsidP="00EC3C31">
            <w:pPr>
              <w:keepNext/>
              <w:keepLines/>
              <w:spacing w:after="0"/>
              <w:jc w:val="both"/>
              <w:rPr>
                <w:ins w:id="979" w:author="Per Lindell" w:date="2019-01-08T14:29:00Z"/>
                <w:rFonts w:ascii="Arial" w:hAnsi="Arial" w:cs="Arial"/>
                <w:sz w:val="18"/>
                <w:szCs w:val="18"/>
                <w:lang w:val="en-US" w:eastAsia="zh-CN"/>
              </w:rPr>
            </w:pPr>
            <w:ins w:id="980"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EC3C31" w:rsidRPr="006C4D90" w:rsidRDefault="00EC3C31" w:rsidP="00EC3C31">
            <w:pPr>
              <w:keepNext/>
              <w:keepLines/>
              <w:spacing w:after="0"/>
              <w:jc w:val="both"/>
              <w:rPr>
                <w:ins w:id="981" w:author="Per Lindell" w:date="2019-01-08T14:29:00Z"/>
                <w:rFonts w:ascii="Arial" w:eastAsia="SimSun" w:hAnsi="Arial" w:cs="Arial"/>
                <w:sz w:val="18"/>
                <w:szCs w:val="18"/>
                <w:lang w:val="en-US" w:eastAsia="zh-CN"/>
              </w:rPr>
            </w:pPr>
            <w:ins w:id="98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EC3C31" w:rsidRPr="006C4D90" w:rsidRDefault="00EC3C31" w:rsidP="00EC3C31">
            <w:pPr>
              <w:keepNext/>
              <w:keepLines/>
              <w:spacing w:after="0"/>
              <w:jc w:val="both"/>
              <w:rPr>
                <w:ins w:id="983" w:author="Per Lindell" w:date="2019-01-08T14:29:00Z"/>
                <w:rFonts w:ascii="Arial" w:hAnsi="Arial" w:cs="Arial"/>
                <w:sz w:val="18"/>
                <w:szCs w:val="18"/>
                <w:lang w:val="en-US" w:eastAsia="zh-CN"/>
              </w:rPr>
            </w:pPr>
            <w:ins w:id="984"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EC3C31" w:rsidRPr="006C4D90" w:rsidRDefault="00EC3C31" w:rsidP="00EC3C31">
            <w:pPr>
              <w:keepNext/>
              <w:keepLines/>
              <w:spacing w:after="0"/>
              <w:jc w:val="both"/>
              <w:rPr>
                <w:ins w:id="985" w:author="Per Lindell" w:date="2019-01-08T14:29:00Z"/>
                <w:rFonts w:ascii="Arial" w:eastAsia="SimSun" w:hAnsi="Arial" w:cs="Arial"/>
                <w:sz w:val="18"/>
                <w:szCs w:val="18"/>
                <w:lang w:val="en-US" w:eastAsia="zh-CN"/>
              </w:rPr>
            </w:pPr>
          </w:p>
        </w:tc>
      </w:tr>
      <w:tr w:rsidR="00EC3C31" w:rsidRPr="00F4554C" w14:paraId="7D153EAA" w14:textId="77777777" w:rsidTr="0013134C">
        <w:trPr>
          <w:trHeight w:val="349"/>
          <w:jc w:val="center"/>
          <w:ins w:id="986"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EC3C31" w:rsidRPr="006C4D90" w:rsidRDefault="00EC3C31" w:rsidP="00EC3C31">
            <w:pPr>
              <w:keepNext/>
              <w:keepLines/>
              <w:spacing w:after="0"/>
              <w:jc w:val="both"/>
              <w:rPr>
                <w:ins w:id="98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EC3C31" w:rsidRPr="006C4D90" w:rsidRDefault="00EC3C31" w:rsidP="00EC3C31">
            <w:pPr>
              <w:keepNext/>
              <w:keepLines/>
              <w:spacing w:after="0"/>
              <w:jc w:val="both"/>
              <w:rPr>
                <w:ins w:id="988" w:author="Per Lindell" w:date="2019-01-08T14:29:00Z"/>
                <w:rFonts w:ascii="Arial" w:hAnsi="Arial" w:cs="Arial"/>
                <w:sz w:val="18"/>
                <w:szCs w:val="18"/>
                <w:lang w:val="en-US" w:eastAsia="zh-CN"/>
              </w:rPr>
            </w:pPr>
            <w:ins w:id="989"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EC3C31" w:rsidRPr="006C4D90" w:rsidRDefault="00EC3C31" w:rsidP="00EC3C31">
            <w:pPr>
              <w:keepNext/>
              <w:keepLines/>
              <w:spacing w:after="0"/>
              <w:jc w:val="both"/>
              <w:rPr>
                <w:ins w:id="990" w:author="Per Lindell" w:date="2019-01-08T14:29:00Z"/>
                <w:rFonts w:ascii="Arial" w:hAnsi="Arial" w:cs="Arial"/>
                <w:sz w:val="18"/>
                <w:szCs w:val="18"/>
                <w:lang w:val="en-US" w:eastAsia="zh-CN"/>
              </w:rPr>
            </w:pPr>
            <w:ins w:id="99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EC3C31" w:rsidRPr="006C4D90" w:rsidRDefault="00EC3C31" w:rsidP="00EC3C31">
            <w:pPr>
              <w:keepNext/>
              <w:keepLines/>
              <w:spacing w:after="0"/>
              <w:jc w:val="both"/>
              <w:rPr>
                <w:ins w:id="992" w:author="Per Lindell" w:date="2019-01-08T14:29:00Z"/>
                <w:rFonts w:ascii="Arial" w:hAnsi="Arial" w:cs="Arial"/>
                <w:sz w:val="18"/>
                <w:szCs w:val="18"/>
                <w:lang w:val="en-US" w:eastAsia="zh-CN"/>
              </w:rPr>
            </w:pPr>
            <w:ins w:id="993"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EC3C31" w:rsidRPr="006C4D90" w:rsidRDefault="00EC3C31" w:rsidP="00EC3C31">
            <w:pPr>
              <w:keepNext/>
              <w:keepLines/>
              <w:spacing w:after="0"/>
              <w:jc w:val="both"/>
              <w:rPr>
                <w:ins w:id="994" w:author="Per Lindell" w:date="2019-01-08T14:29:00Z"/>
                <w:rFonts w:ascii="Arial" w:eastAsia="SimSun" w:hAnsi="Arial" w:cs="Arial"/>
                <w:sz w:val="18"/>
                <w:szCs w:val="18"/>
                <w:lang w:val="en-US" w:eastAsia="zh-CN"/>
              </w:rPr>
            </w:pPr>
            <w:ins w:id="99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EC3C31" w:rsidRPr="006C4D90" w:rsidRDefault="00EC3C31" w:rsidP="00EC3C31">
            <w:pPr>
              <w:keepNext/>
              <w:keepLines/>
              <w:spacing w:after="0"/>
              <w:jc w:val="both"/>
              <w:rPr>
                <w:ins w:id="996" w:author="Per Lindell" w:date="2019-01-08T14:29:00Z"/>
                <w:rFonts w:ascii="Arial" w:hAnsi="Arial" w:cs="Arial"/>
                <w:sz w:val="18"/>
                <w:szCs w:val="18"/>
                <w:lang w:val="en-US" w:eastAsia="zh-CN"/>
              </w:rPr>
            </w:pPr>
            <w:ins w:id="997"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EC3C31" w:rsidRPr="006C4D90" w:rsidRDefault="00EC3C31" w:rsidP="00EC3C31">
            <w:pPr>
              <w:keepNext/>
              <w:keepLines/>
              <w:spacing w:after="0"/>
              <w:jc w:val="both"/>
              <w:rPr>
                <w:ins w:id="998" w:author="Per Lindell" w:date="2019-01-08T14:29:00Z"/>
                <w:rFonts w:ascii="Arial" w:eastAsia="SimSun" w:hAnsi="Arial" w:cs="Arial"/>
                <w:sz w:val="18"/>
                <w:szCs w:val="18"/>
                <w:lang w:val="en-US" w:eastAsia="zh-CN"/>
              </w:rPr>
            </w:pPr>
          </w:p>
        </w:tc>
      </w:tr>
      <w:tr w:rsidR="00EC3C31" w:rsidRPr="00F4554C" w14:paraId="21A07636" w14:textId="77777777" w:rsidTr="0013134C">
        <w:trPr>
          <w:trHeight w:val="349"/>
          <w:jc w:val="center"/>
          <w:ins w:id="999"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EC3C31" w:rsidRPr="006C4D90" w:rsidRDefault="00EC3C31" w:rsidP="00EC3C31">
            <w:pPr>
              <w:keepNext/>
              <w:keepLines/>
              <w:spacing w:after="0"/>
              <w:jc w:val="both"/>
              <w:rPr>
                <w:ins w:id="100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EC3C31" w:rsidRPr="006C4D90" w:rsidRDefault="00EC3C31" w:rsidP="00EC3C31">
            <w:pPr>
              <w:keepNext/>
              <w:keepLines/>
              <w:spacing w:after="0"/>
              <w:jc w:val="both"/>
              <w:rPr>
                <w:ins w:id="1001" w:author="Per Lindell" w:date="2019-01-08T14:29:00Z"/>
                <w:rFonts w:ascii="Arial" w:hAnsi="Arial" w:cs="Arial"/>
                <w:sz w:val="18"/>
                <w:szCs w:val="18"/>
                <w:lang w:val="en-US" w:eastAsia="zh-CN"/>
              </w:rPr>
            </w:pPr>
            <w:ins w:id="1002"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EC3C31" w:rsidRPr="006C4D90" w:rsidRDefault="00EC3C31" w:rsidP="00EC3C31">
            <w:pPr>
              <w:keepNext/>
              <w:keepLines/>
              <w:spacing w:after="0"/>
              <w:jc w:val="both"/>
              <w:rPr>
                <w:ins w:id="1003" w:author="Per Lindell" w:date="2019-01-08T14:29:00Z"/>
                <w:rFonts w:ascii="Arial" w:hAnsi="Arial" w:cs="Arial"/>
                <w:sz w:val="18"/>
                <w:szCs w:val="18"/>
                <w:lang w:val="en-US" w:eastAsia="zh-CN"/>
              </w:rPr>
            </w:pPr>
            <w:ins w:id="100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EC3C31" w:rsidRPr="006C4D90" w:rsidRDefault="00EC3C31" w:rsidP="00EC3C31">
            <w:pPr>
              <w:keepNext/>
              <w:keepLines/>
              <w:spacing w:after="0"/>
              <w:jc w:val="both"/>
              <w:rPr>
                <w:ins w:id="1005" w:author="Per Lindell" w:date="2019-01-08T14:29:00Z"/>
                <w:rFonts w:ascii="Arial" w:hAnsi="Arial" w:cs="Arial"/>
                <w:sz w:val="18"/>
                <w:szCs w:val="18"/>
                <w:lang w:val="en-US" w:eastAsia="zh-CN"/>
              </w:rPr>
            </w:pPr>
            <w:ins w:id="1006"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EC3C31" w:rsidRPr="006C4D90" w:rsidRDefault="00EC3C31" w:rsidP="00EC3C31">
            <w:pPr>
              <w:keepNext/>
              <w:keepLines/>
              <w:spacing w:after="0"/>
              <w:jc w:val="both"/>
              <w:rPr>
                <w:ins w:id="1007" w:author="Per Lindell" w:date="2019-01-08T14:29:00Z"/>
                <w:rFonts w:ascii="Arial" w:eastAsia="SimSun" w:hAnsi="Arial" w:cs="Arial"/>
                <w:sz w:val="18"/>
                <w:szCs w:val="18"/>
                <w:lang w:val="en-US" w:eastAsia="zh-CN"/>
              </w:rPr>
            </w:pPr>
            <w:ins w:id="100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EC3C31" w:rsidRPr="006C4D90" w:rsidRDefault="00EC3C31" w:rsidP="00EC3C31">
            <w:pPr>
              <w:keepNext/>
              <w:keepLines/>
              <w:spacing w:after="0"/>
              <w:jc w:val="both"/>
              <w:rPr>
                <w:ins w:id="1009" w:author="Per Lindell" w:date="2019-01-08T14:29:00Z"/>
                <w:rFonts w:ascii="Arial" w:hAnsi="Arial" w:cs="Arial"/>
                <w:sz w:val="18"/>
                <w:szCs w:val="18"/>
                <w:lang w:val="en-US" w:eastAsia="zh-CN"/>
              </w:rPr>
            </w:pPr>
            <w:ins w:id="1010"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EC3C31" w:rsidRPr="006C4D90" w:rsidRDefault="00EC3C31" w:rsidP="00EC3C31">
            <w:pPr>
              <w:keepNext/>
              <w:keepLines/>
              <w:spacing w:after="0"/>
              <w:jc w:val="both"/>
              <w:rPr>
                <w:ins w:id="1011" w:author="Per Lindell" w:date="2019-01-08T14:29:00Z"/>
                <w:rFonts w:ascii="Arial" w:eastAsia="SimSun" w:hAnsi="Arial" w:cs="Arial"/>
                <w:sz w:val="18"/>
                <w:szCs w:val="18"/>
                <w:lang w:val="en-US" w:eastAsia="zh-CN"/>
              </w:rPr>
            </w:pPr>
          </w:p>
        </w:tc>
      </w:tr>
      <w:tr w:rsidR="00EC3C31" w:rsidRPr="00F4554C" w14:paraId="58FB1DB4" w14:textId="77777777" w:rsidTr="0013134C">
        <w:trPr>
          <w:trHeight w:val="349"/>
          <w:jc w:val="center"/>
          <w:ins w:id="1012"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EC3C31" w:rsidRPr="006C4D90" w:rsidRDefault="00EC3C31" w:rsidP="00EC3C31">
            <w:pPr>
              <w:keepNext/>
              <w:keepLines/>
              <w:spacing w:after="0"/>
              <w:jc w:val="both"/>
              <w:rPr>
                <w:ins w:id="101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EC3C31" w:rsidRPr="006C4D90" w:rsidRDefault="00EC3C31" w:rsidP="00EC3C31">
            <w:pPr>
              <w:keepNext/>
              <w:keepLines/>
              <w:spacing w:after="0"/>
              <w:jc w:val="both"/>
              <w:rPr>
                <w:ins w:id="1014" w:author="Per Lindell" w:date="2019-01-08T14:29:00Z"/>
                <w:rFonts w:ascii="Arial" w:hAnsi="Arial" w:cs="Arial"/>
                <w:sz w:val="18"/>
                <w:szCs w:val="18"/>
                <w:lang w:val="en-US" w:eastAsia="zh-CN"/>
              </w:rPr>
            </w:pPr>
            <w:ins w:id="1015"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EC3C31" w:rsidRPr="006C4D90" w:rsidRDefault="00EC3C31" w:rsidP="00EC3C31">
            <w:pPr>
              <w:keepNext/>
              <w:keepLines/>
              <w:spacing w:after="0"/>
              <w:jc w:val="both"/>
              <w:rPr>
                <w:ins w:id="1016" w:author="Per Lindell" w:date="2019-01-08T14:29:00Z"/>
                <w:rFonts w:ascii="Arial" w:hAnsi="Arial" w:cs="Arial"/>
                <w:sz w:val="18"/>
                <w:szCs w:val="18"/>
                <w:lang w:val="en-US" w:eastAsia="zh-CN"/>
              </w:rPr>
            </w:pPr>
            <w:ins w:id="101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EC3C31" w:rsidRPr="006C4D90" w:rsidRDefault="00EC3C31" w:rsidP="00EC3C31">
            <w:pPr>
              <w:keepNext/>
              <w:keepLines/>
              <w:spacing w:after="0"/>
              <w:jc w:val="both"/>
              <w:rPr>
                <w:ins w:id="1018" w:author="Per Lindell" w:date="2019-01-08T14:29:00Z"/>
                <w:rFonts w:ascii="Arial" w:hAnsi="Arial" w:cs="Arial"/>
                <w:sz w:val="18"/>
                <w:szCs w:val="18"/>
                <w:lang w:val="en-US" w:eastAsia="zh-CN"/>
              </w:rPr>
            </w:pPr>
            <w:ins w:id="1019"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EC3C31" w:rsidRPr="006C4D90" w:rsidRDefault="00EC3C31" w:rsidP="00EC3C31">
            <w:pPr>
              <w:keepNext/>
              <w:keepLines/>
              <w:spacing w:after="0"/>
              <w:jc w:val="both"/>
              <w:rPr>
                <w:ins w:id="1020" w:author="Per Lindell" w:date="2019-01-08T14:29:00Z"/>
                <w:rFonts w:ascii="Arial" w:eastAsia="SimSun" w:hAnsi="Arial" w:cs="Arial"/>
                <w:sz w:val="18"/>
                <w:szCs w:val="18"/>
                <w:lang w:val="en-US" w:eastAsia="zh-CN"/>
              </w:rPr>
            </w:pPr>
            <w:ins w:id="102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EC3C31" w:rsidRPr="006C4D90" w:rsidRDefault="00EC3C31" w:rsidP="00EC3C31">
            <w:pPr>
              <w:keepNext/>
              <w:keepLines/>
              <w:spacing w:after="0"/>
              <w:jc w:val="both"/>
              <w:rPr>
                <w:ins w:id="1022" w:author="Per Lindell" w:date="2019-01-08T14:29:00Z"/>
                <w:rFonts w:ascii="Arial" w:hAnsi="Arial" w:cs="Arial"/>
                <w:sz w:val="18"/>
                <w:szCs w:val="18"/>
                <w:lang w:val="en-US" w:eastAsia="zh-CN"/>
              </w:rPr>
            </w:pPr>
            <w:ins w:id="1023"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466A9822" w:rsidR="00EC3C31" w:rsidRPr="006C4D90" w:rsidRDefault="00EC3C31" w:rsidP="00EC3C31">
            <w:pPr>
              <w:keepNext/>
              <w:keepLines/>
              <w:spacing w:after="0"/>
              <w:jc w:val="both"/>
              <w:rPr>
                <w:ins w:id="1024"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1025" w:author="Per Lindell" w:date="2019-01-08T14:29:00Z"/>
          <w:rFonts w:eastAsia="SimSun"/>
          <w:color w:val="0070C0"/>
          <w:sz w:val="22"/>
          <w:lang w:eastAsia="zh-CN"/>
        </w:rPr>
      </w:pPr>
    </w:p>
    <w:bookmarkEnd w:id="347"/>
    <w:p w14:paraId="4A7446F0" w14:textId="77777777" w:rsidR="00E5165A" w:rsidRPr="00CA1495" w:rsidRDefault="001053BE" w:rsidP="00E5165A">
      <w:pPr>
        <w:keepNext/>
        <w:keepLines/>
        <w:spacing w:before="120"/>
        <w:ind w:left="1134" w:hanging="1134"/>
        <w:outlineLvl w:val="2"/>
        <w:rPr>
          <w:ins w:id="1026" w:author="Per Lindell" w:date="2019-01-08T14:29:00Z"/>
          <w:rFonts w:ascii="Arial" w:eastAsia="SimSun" w:hAnsi="Arial" w:cs="Arial"/>
          <w:sz w:val="28"/>
          <w:szCs w:val="28"/>
          <w:lang w:val="en-US" w:eastAsia="zh-CN"/>
        </w:rPr>
      </w:pPr>
      <w:ins w:id="1027"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1028"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7503F303" w:rsidR="00E5165A" w:rsidRPr="00CA1495" w:rsidRDefault="00E5165A" w:rsidP="00E5165A">
      <w:pPr>
        <w:rPr>
          <w:ins w:id="1029" w:author="Per Lindell" w:date="2019-01-08T14:29:00Z"/>
          <w:rFonts w:eastAsia="SimSun"/>
        </w:rPr>
      </w:pPr>
      <w:ins w:id="1030" w:author="Per Lindell" w:date="2019-01-08T14:29:00Z">
        <w:r w:rsidRPr="00CA1495">
          <w:rPr>
            <w:rFonts w:eastAsia="SimSun"/>
          </w:rPr>
          <w:t xml:space="preserve">For </w:t>
        </w:r>
        <w:r>
          <w:rPr>
            <w:rFonts w:eastAsia="SimSun" w:hint="eastAsia"/>
            <w:lang w:eastAsia="zh-CN"/>
          </w:rPr>
          <w:t>DC</w:t>
        </w:r>
        <w:r>
          <w:rPr>
            <w:rFonts w:hint="eastAsia"/>
            <w:lang w:eastAsia="ja-JP"/>
          </w:rPr>
          <w:t>_</w:t>
        </w:r>
      </w:ins>
      <w:ins w:id="1031" w:author="Per Lindell" w:date="2019-01-21T14:46:00Z">
        <w:r w:rsidR="00DB7F8B">
          <w:rPr>
            <w:lang w:eastAsia="ja-JP"/>
          </w:rPr>
          <w:t>13_n5</w:t>
        </w:r>
      </w:ins>
      <w:ins w:id="1032"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1033" w:author="Per Lindell" w:date="2019-01-08T16:20:00Z">
        <w:r w:rsidR="004E541A">
          <w:rPr>
            <w:rFonts w:eastAsia="SimSun"/>
          </w:rPr>
          <w:t xml:space="preserve">reused </w:t>
        </w:r>
      </w:ins>
      <w:ins w:id="1034" w:author="Per Lindell" w:date="2019-01-08T14:29:00Z">
        <w:r>
          <w:rPr>
            <w:rFonts w:eastAsia="SimSun"/>
          </w:rPr>
          <w:t xml:space="preserve">from </w:t>
        </w:r>
      </w:ins>
      <w:ins w:id="1035" w:author="Per Lindell" w:date="2019-01-08T16:20:00Z">
        <w:r w:rsidR="004E541A">
          <w:rPr>
            <w:rFonts w:eastAsia="SimSun"/>
          </w:rPr>
          <w:t xml:space="preserve">the </w:t>
        </w:r>
      </w:ins>
      <w:ins w:id="1036" w:author="Per Lindell" w:date="2019-01-08T14:29:00Z">
        <w:r>
          <w:rPr>
            <w:rFonts w:eastAsia="SimSun"/>
          </w:rPr>
          <w:t>LTE combination CA_</w:t>
        </w:r>
      </w:ins>
      <w:ins w:id="1037" w:author="Per Lindell" w:date="2019-01-21T14:48:00Z">
        <w:r w:rsidR="00DB7F8B">
          <w:rPr>
            <w:rFonts w:eastAsia="SimSun"/>
          </w:rPr>
          <w:t>5</w:t>
        </w:r>
      </w:ins>
      <w:ins w:id="1038" w:author="Per Lindell" w:date="2019-01-08T14:29:00Z">
        <w:r>
          <w:rPr>
            <w:rFonts w:eastAsia="SimSun"/>
          </w:rPr>
          <w:t>-</w:t>
        </w:r>
      </w:ins>
      <w:ins w:id="1039" w:author="Per Lindell" w:date="2019-01-21T14:48:00Z">
        <w:r w:rsidR="00DB7F8B">
          <w:rPr>
            <w:rFonts w:eastAsia="SimSun"/>
          </w:rPr>
          <w:t>13</w:t>
        </w:r>
      </w:ins>
      <w:ins w:id="1040" w:author="Per Lindell" w:date="2019-01-08T16:20:00Z">
        <w:r w:rsidR="004E541A">
          <w:rPr>
            <w:rFonts w:eastAsia="SimSun"/>
          </w:rPr>
          <w:t>,</w:t>
        </w:r>
      </w:ins>
      <w:ins w:id="1041"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1042" w:author="Per Lindell" w:date="2019-01-08T14:29:00Z"/>
          <w:rFonts w:ascii="Arial" w:eastAsia="SimSun" w:hAnsi="Arial" w:cs="Arial"/>
          <w:b/>
          <w:lang w:val="en-US"/>
        </w:rPr>
      </w:pPr>
      <w:ins w:id="1043" w:author="Per Lindell" w:date="2019-01-08T14:29:00Z">
        <w:r w:rsidRPr="00E205E1">
          <w:rPr>
            <w:rFonts w:ascii="Arial" w:eastAsia="SimSun" w:hAnsi="Arial" w:cs="Arial"/>
            <w:b/>
            <w:lang w:val="en-US"/>
          </w:rPr>
          <w:t xml:space="preserve">Table </w:t>
        </w:r>
      </w:ins>
      <w:ins w:id="1044" w:author="Per Lindell" w:date="2019-01-08T14:50:00Z">
        <w:r w:rsidR="001053BE">
          <w:rPr>
            <w:rFonts w:ascii="Arial" w:eastAsia="SimSun" w:hAnsi="Arial" w:cs="Arial" w:hint="eastAsia"/>
            <w:b/>
            <w:lang w:val="en-US"/>
          </w:rPr>
          <w:t>6.1.x</w:t>
        </w:r>
      </w:ins>
      <w:ins w:id="1045"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1046"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1047" w:author="Per Lindell" w:date="2019-01-08T14:29:00Z"/>
                <w:rFonts w:ascii="Arial" w:eastAsia="SimSun" w:hAnsi="Arial" w:cs="Arial"/>
                <w:sz w:val="18"/>
                <w:lang w:val="x-none"/>
              </w:rPr>
            </w:pPr>
            <w:ins w:id="1048"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1049" w:author="Per Lindell" w:date="2019-01-08T14:29:00Z"/>
                <w:rFonts w:ascii="Arial" w:eastAsia="SimSun" w:hAnsi="Arial" w:cs="Arial"/>
                <w:sz w:val="18"/>
                <w:lang w:val="x-none"/>
              </w:rPr>
            </w:pPr>
            <w:ins w:id="1050"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1051" w:author="Per Lindell" w:date="2019-01-08T14:29:00Z"/>
                <w:rFonts w:ascii="Arial" w:eastAsia="SimSun" w:hAnsi="Arial" w:cs="Arial"/>
                <w:sz w:val="18"/>
                <w:lang w:val="x-none"/>
              </w:rPr>
            </w:pPr>
            <w:ins w:id="1052"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1053" w:author="Per Lindell" w:date="2019-01-08T14:29:00Z"/>
        </w:trPr>
        <w:tc>
          <w:tcPr>
            <w:tcW w:w="1535" w:type="dxa"/>
            <w:vMerge w:val="restart"/>
            <w:vAlign w:val="center"/>
          </w:tcPr>
          <w:p w14:paraId="3535035B" w14:textId="1883F0F8" w:rsidR="00E5165A" w:rsidRPr="00CA1495" w:rsidRDefault="00E5165A" w:rsidP="0013134C">
            <w:pPr>
              <w:keepNext/>
              <w:keepLines/>
              <w:spacing w:after="0"/>
              <w:jc w:val="center"/>
              <w:rPr>
                <w:ins w:id="1054" w:author="Per Lindell" w:date="2019-01-08T14:29:00Z"/>
                <w:rFonts w:ascii="Arial" w:eastAsia="SimSun" w:hAnsi="Arial" w:cs="Arial"/>
                <w:sz w:val="18"/>
                <w:lang w:val="x-none"/>
              </w:rPr>
            </w:pPr>
            <w:ins w:id="1055"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1056" w:author="Per Lindell" w:date="2019-01-21T14:46:00Z">
              <w:r w:rsidR="00DB7F8B">
                <w:rPr>
                  <w:rFonts w:ascii="Arial" w:eastAsia="SimSun" w:hAnsi="Arial" w:cs="Arial"/>
                  <w:sz w:val="18"/>
                  <w:lang w:val="sv-SE"/>
                </w:rPr>
                <w:t>13_n5</w:t>
              </w:r>
            </w:ins>
          </w:p>
        </w:tc>
        <w:tc>
          <w:tcPr>
            <w:tcW w:w="2049" w:type="dxa"/>
            <w:vAlign w:val="center"/>
          </w:tcPr>
          <w:p w14:paraId="4DCE8B35" w14:textId="338EB8B8" w:rsidR="00E5165A" w:rsidRPr="00DB7F8B" w:rsidRDefault="00DB7F8B" w:rsidP="0013134C">
            <w:pPr>
              <w:keepNext/>
              <w:keepLines/>
              <w:spacing w:after="0"/>
              <w:jc w:val="center"/>
              <w:rPr>
                <w:ins w:id="1057" w:author="Per Lindell" w:date="2019-01-08T14:29:00Z"/>
                <w:rFonts w:ascii="Arial" w:eastAsia="SimSun" w:hAnsi="Arial" w:cs="Arial"/>
                <w:sz w:val="18"/>
                <w:lang w:val="sv-SE" w:eastAsia="zh-CN"/>
              </w:rPr>
            </w:pPr>
            <w:ins w:id="1058" w:author="Per Lindell" w:date="2019-01-21T14:48:00Z">
              <w:r>
                <w:rPr>
                  <w:rFonts w:ascii="Arial" w:eastAsia="SimSun" w:hAnsi="Arial" w:cs="Arial"/>
                  <w:sz w:val="18"/>
                  <w:lang w:val="sv-SE" w:eastAsia="zh-CN"/>
                </w:rPr>
                <w:t>1</w:t>
              </w:r>
            </w:ins>
            <w:ins w:id="1059" w:author="Per Lindell" w:date="2019-01-21T14:47:00Z">
              <w:r>
                <w:rPr>
                  <w:rFonts w:ascii="Arial" w:eastAsia="SimSun" w:hAnsi="Arial" w:cs="Arial"/>
                  <w:sz w:val="18"/>
                  <w:lang w:val="sv-SE" w:eastAsia="zh-CN"/>
                </w:rPr>
                <w:t>3</w:t>
              </w:r>
            </w:ins>
          </w:p>
        </w:tc>
        <w:tc>
          <w:tcPr>
            <w:tcW w:w="2340" w:type="dxa"/>
            <w:vAlign w:val="center"/>
          </w:tcPr>
          <w:p w14:paraId="07BF3F3B" w14:textId="77777777" w:rsidR="00E5165A" w:rsidRPr="00E9470B" w:rsidRDefault="00E5165A" w:rsidP="0013134C">
            <w:pPr>
              <w:keepNext/>
              <w:keepLines/>
              <w:spacing w:after="0"/>
              <w:jc w:val="center"/>
              <w:rPr>
                <w:ins w:id="1060" w:author="Per Lindell" w:date="2019-01-08T14:29:00Z"/>
                <w:rFonts w:ascii="Arial" w:eastAsia="SimSun" w:hAnsi="Arial" w:cs="Arial"/>
                <w:sz w:val="18"/>
                <w:lang w:val="x-none" w:eastAsia="zh-CN"/>
              </w:rPr>
            </w:pPr>
            <w:ins w:id="1061" w:author="Per Lindell" w:date="2019-01-08T14:29:00Z">
              <w:r w:rsidRPr="00E9470B">
                <w:rPr>
                  <w:rFonts w:ascii="Arial" w:eastAsia="SimSun" w:hAnsi="Arial" w:cs="Arial" w:hint="eastAsia"/>
                  <w:sz w:val="18"/>
                  <w:lang w:val="x-none" w:eastAsia="zh-CN"/>
                </w:rPr>
                <w:t>0.</w:t>
              </w:r>
              <w:r w:rsidRPr="00E9470B">
                <w:rPr>
                  <w:rFonts w:ascii="Arial" w:eastAsia="SimSun" w:hAnsi="Arial" w:cs="Arial"/>
                  <w:sz w:val="18"/>
                  <w:lang w:val="x-none" w:eastAsia="zh-CN"/>
                </w:rPr>
                <w:t>5</w:t>
              </w:r>
            </w:ins>
          </w:p>
        </w:tc>
      </w:tr>
      <w:tr w:rsidR="00E5165A" w:rsidRPr="00CA1495" w14:paraId="764427A8" w14:textId="77777777" w:rsidTr="0013134C">
        <w:trPr>
          <w:jc w:val="center"/>
          <w:ins w:id="1062"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1063" w:author="Per Lindell" w:date="2019-01-08T14:29:00Z"/>
                <w:rFonts w:ascii="Arial" w:eastAsia="SimSun" w:hAnsi="Arial" w:cs="Arial"/>
                <w:sz w:val="18"/>
                <w:lang w:val="x-none"/>
              </w:rPr>
            </w:pPr>
          </w:p>
        </w:tc>
        <w:tc>
          <w:tcPr>
            <w:tcW w:w="2049" w:type="dxa"/>
            <w:vAlign w:val="center"/>
          </w:tcPr>
          <w:p w14:paraId="425B00AB" w14:textId="6BC0221B" w:rsidR="00E5165A" w:rsidRPr="00DB7F8B" w:rsidRDefault="00DB7F8B" w:rsidP="0013134C">
            <w:pPr>
              <w:keepNext/>
              <w:keepLines/>
              <w:spacing w:after="0"/>
              <w:jc w:val="center"/>
              <w:rPr>
                <w:ins w:id="1064" w:author="Per Lindell" w:date="2019-01-08T14:29:00Z"/>
                <w:rFonts w:ascii="Arial" w:eastAsia="SimSun" w:hAnsi="Arial" w:cs="Arial"/>
                <w:sz w:val="18"/>
                <w:lang w:val="sv-SE" w:eastAsia="zh-CN"/>
              </w:rPr>
            </w:pPr>
            <w:ins w:id="1065" w:author="Per Lindell" w:date="2019-01-21T14:47:00Z">
              <w:r>
                <w:rPr>
                  <w:rFonts w:ascii="Arial" w:eastAsia="SimSun" w:hAnsi="Arial" w:cs="Arial"/>
                  <w:sz w:val="18"/>
                  <w:lang w:val="sv-SE" w:eastAsia="zh-CN"/>
                </w:rPr>
                <w:t>n5</w:t>
              </w:r>
            </w:ins>
          </w:p>
        </w:tc>
        <w:tc>
          <w:tcPr>
            <w:tcW w:w="2340" w:type="dxa"/>
            <w:vAlign w:val="center"/>
          </w:tcPr>
          <w:p w14:paraId="383577DD" w14:textId="05E0646C" w:rsidR="00E5165A" w:rsidRPr="00011EB2" w:rsidRDefault="00E5165A" w:rsidP="0013134C">
            <w:pPr>
              <w:keepNext/>
              <w:keepLines/>
              <w:spacing w:after="0"/>
              <w:jc w:val="center"/>
              <w:rPr>
                <w:ins w:id="1066" w:author="Per Lindell" w:date="2019-01-08T14:29:00Z"/>
                <w:rFonts w:ascii="Arial" w:eastAsia="SimSun" w:hAnsi="Arial" w:cs="Arial"/>
                <w:sz w:val="18"/>
                <w:lang w:val="sv-SE" w:eastAsia="zh-CN"/>
              </w:rPr>
            </w:pPr>
            <w:ins w:id="1067" w:author="Per Lindell" w:date="2019-01-08T14:29:00Z">
              <w:r w:rsidRPr="00E9470B">
                <w:rPr>
                  <w:rFonts w:ascii="Arial" w:eastAsia="SimSun" w:hAnsi="Arial" w:cs="Arial" w:hint="eastAsia"/>
                  <w:sz w:val="18"/>
                  <w:lang w:val="x-none" w:eastAsia="zh-CN"/>
                </w:rPr>
                <w:t>0.</w:t>
              </w:r>
            </w:ins>
            <w:ins w:id="1068" w:author="Per Lindell" w:date="2019-01-21T14:49:00Z">
              <w:r w:rsidR="00245C69">
                <w:rPr>
                  <w:rFonts w:ascii="Arial" w:eastAsia="SimSun" w:hAnsi="Arial" w:cs="Arial"/>
                  <w:sz w:val="18"/>
                  <w:lang w:val="sv-SE" w:eastAsia="zh-CN"/>
                </w:rPr>
                <w:t>5</w:t>
              </w:r>
            </w:ins>
          </w:p>
        </w:tc>
      </w:tr>
    </w:tbl>
    <w:p w14:paraId="2FB25816" w14:textId="77777777" w:rsidR="00E5165A" w:rsidRPr="00CA1495" w:rsidRDefault="00E5165A" w:rsidP="00E5165A">
      <w:pPr>
        <w:rPr>
          <w:ins w:id="1069"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070" w:author="Per Lindell" w:date="2019-01-08T14:29:00Z"/>
          <w:rFonts w:ascii="Arial" w:eastAsia="SimSun" w:hAnsi="Arial" w:cs="Arial"/>
          <w:b/>
          <w:lang w:val="en-US" w:eastAsia="zh-CN"/>
        </w:rPr>
      </w:pPr>
      <w:ins w:id="1071" w:author="Per Lindell" w:date="2019-01-08T14:29:00Z">
        <w:r w:rsidRPr="00E205E1">
          <w:rPr>
            <w:rFonts w:ascii="Arial" w:eastAsia="SimSun" w:hAnsi="Arial" w:cs="Arial"/>
            <w:b/>
            <w:lang w:val="en-US"/>
          </w:rPr>
          <w:t xml:space="preserve">Table </w:t>
        </w:r>
      </w:ins>
      <w:ins w:id="1072" w:author="Per Lindell" w:date="2019-01-08T14:50:00Z">
        <w:r w:rsidR="001053BE">
          <w:rPr>
            <w:rFonts w:ascii="Arial" w:eastAsia="SimSun" w:hAnsi="Arial" w:cs="Arial" w:hint="eastAsia"/>
            <w:b/>
            <w:lang w:val="en-US"/>
          </w:rPr>
          <w:t>6.1.x</w:t>
        </w:r>
      </w:ins>
      <w:ins w:id="1073"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1074"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1075" w:author="Per Lindell" w:date="2019-01-08T14:29:00Z"/>
                <w:rFonts w:ascii="Arial" w:eastAsia="SimSun" w:hAnsi="Arial" w:cs="Arial"/>
                <w:sz w:val="18"/>
                <w:lang w:val="x-none"/>
              </w:rPr>
            </w:pPr>
            <w:ins w:id="1076"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1077" w:author="Per Lindell" w:date="2019-01-08T14:29:00Z"/>
                <w:rFonts w:ascii="Arial" w:eastAsia="SimSun" w:hAnsi="Arial" w:cs="Arial"/>
                <w:sz w:val="18"/>
                <w:lang w:val="x-none"/>
              </w:rPr>
            </w:pPr>
            <w:ins w:id="1078"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079" w:author="Per Lindell" w:date="2019-01-08T14:29:00Z"/>
                <w:rFonts w:ascii="Arial" w:eastAsia="SimSun" w:hAnsi="Arial" w:cs="Arial"/>
                <w:sz w:val="18"/>
                <w:lang w:val="x-none"/>
              </w:rPr>
            </w:pPr>
            <w:ins w:id="1080"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1081" w:author="Per Lindell" w:date="2019-01-08T14:29:00Z"/>
        </w:trPr>
        <w:tc>
          <w:tcPr>
            <w:tcW w:w="1535" w:type="dxa"/>
            <w:vMerge w:val="restart"/>
            <w:vAlign w:val="center"/>
          </w:tcPr>
          <w:p w14:paraId="355728B4" w14:textId="0E4D968E" w:rsidR="00E5165A" w:rsidRPr="00CA1495" w:rsidRDefault="00E5165A" w:rsidP="0013134C">
            <w:pPr>
              <w:keepNext/>
              <w:keepLines/>
              <w:spacing w:after="0"/>
              <w:jc w:val="center"/>
              <w:rPr>
                <w:ins w:id="1082" w:author="Per Lindell" w:date="2019-01-08T14:29:00Z"/>
                <w:rFonts w:ascii="Arial" w:eastAsia="SimSun" w:hAnsi="Arial" w:cs="Arial"/>
                <w:sz w:val="18"/>
                <w:lang w:val="x-none"/>
              </w:rPr>
            </w:pPr>
            <w:ins w:id="1083"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1084" w:author="Per Lindell" w:date="2019-01-21T14:46:00Z">
              <w:r w:rsidR="00DB7F8B">
                <w:rPr>
                  <w:rFonts w:ascii="Arial" w:eastAsia="SimSun" w:hAnsi="Arial" w:cs="Arial"/>
                  <w:sz w:val="18"/>
                  <w:lang w:val="sv-SE"/>
                </w:rPr>
                <w:t>13_n5</w:t>
              </w:r>
            </w:ins>
          </w:p>
        </w:tc>
        <w:tc>
          <w:tcPr>
            <w:tcW w:w="2052" w:type="dxa"/>
            <w:vAlign w:val="center"/>
          </w:tcPr>
          <w:p w14:paraId="6BC154A2" w14:textId="44E96689" w:rsidR="00E5165A" w:rsidRPr="00DB7F8B" w:rsidRDefault="00E5165A" w:rsidP="0013134C">
            <w:pPr>
              <w:keepNext/>
              <w:keepLines/>
              <w:spacing w:after="0"/>
              <w:jc w:val="center"/>
              <w:rPr>
                <w:ins w:id="1085" w:author="Per Lindell" w:date="2019-01-08T14:29:00Z"/>
                <w:rFonts w:ascii="Arial" w:eastAsia="SimSun" w:hAnsi="Arial" w:cs="Arial"/>
                <w:sz w:val="18"/>
                <w:lang w:val="sv-SE" w:eastAsia="zh-CN"/>
              </w:rPr>
            </w:pPr>
            <w:ins w:id="1086" w:author="Per Lindell" w:date="2019-01-08T14:29:00Z">
              <w:r w:rsidRPr="00E9470B">
                <w:rPr>
                  <w:rFonts w:ascii="Arial" w:eastAsia="SimSun" w:hAnsi="Arial" w:cs="Arial" w:hint="eastAsia"/>
                  <w:sz w:val="18"/>
                  <w:lang w:val="x-none" w:eastAsia="zh-CN"/>
                </w:rPr>
                <w:t>1</w:t>
              </w:r>
            </w:ins>
            <w:ins w:id="1087" w:author="Per Lindell" w:date="2019-01-21T14:47:00Z">
              <w:r w:rsidR="00DB7F8B">
                <w:rPr>
                  <w:rFonts w:ascii="Arial" w:eastAsia="SimSun" w:hAnsi="Arial" w:cs="Arial"/>
                  <w:sz w:val="18"/>
                  <w:lang w:val="sv-SE" w:eastAsia="zh-CN"/>
                </w:rPr>
                <w:t>3</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1088" w:author="Per Lindell" w:date="2019-01-08T14:29:00Z"/>
                <w:rFonts w:ascii="Arial" w:eastAsia="SimSun" w:hAnsi="Arial" w:cs="Arial"/>
                <w:sz w:val="18"/>
                <w:lang w:val="x-none" w:eastAsia="zh-CN"/>
              </w:rPr>
            </w:pPr>
            <w:ins w:id="1089"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1090"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091" w:author="Per Lindell" w:date="2019-01-08T14:29:00Z"/>
                <w:rFonts w:ascii="Arial" w:eastAsia="SimSun" w:hAnsi="Arial" w:cs="Arial"/>
                <w:sz w:val="18"/>
                <w:lang w:val="x-none"/>
              </w:rPr>
            </w:pPr>
          </w:p>
        </w:tc>
        <w:tc>
          <w:tcPr>
            <w:tcW w:w="2052" w:type="dxa"/>
            <w:vAlign w:val="center"/>
          </w:tcPr>
          <w:p w14:paraId="070A320D" w14:textId="49B39F53" w:rsidR="00E5165A" w:rsidRPr="00DB7F8B" w:rsidRDefault="00DB7F8B" w:rsidP="0013134C">
            <w:pPr>
              <w:keepNext/>
              <w:keepLines/>
              <w:spacing w:after="0"/>
              <w:jc w:val="center"/>
              <w:rPr>
                <w:ins w:id="1092" w:author="Per Lindell" w:date="2019-01-08T14:29:00Z"/>
                <w:rFonts w:ascii="Arial" w:eastAsia="SimSun" w:hAnsi="Arial" w:cs="Arial"/>
                <w:sz w:val="18"/>
                <w:lang w:val="sv-SE" w:eastAsia="zh-CN"/>
              </w:rPr>
            </w:pPr>
            <w:ins w:id="1093" w:author="Per Lindell" w:date="2019-01-21T14:47:00Z">
              <w:r>
                <w:rPr>
                  <w:rFonts w:ascii="Arial" w:eastAsia="SimSun" w:hAnsi="Arial" w:cs="Arial"/>
                  <w:sz w:val="18"/>
                  <w:lang w:val="sv-SE" w:eastAsia="zh-CN"/>
                </w:rPr>
                <w:t>n5</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094" w:author="Per Lindell" w:date="2019-01-08T14:29:00Z"/>
                <w:rFonts w:ascii="Arial" w:eastAsia="SimSun" w:hAnsi="Arial" w:cs="Arial"/>
                <w:sz w:val="18"/>
                <w:lang w:val="x-none" w:eastAsia="zh-CN"/>
              </w:rPr>
            </w:pPr>
            <w:ins w:id="1095"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096" w:author="Per Lindell" w:date="2019-01-08T14:29:00Z"/>
          <w:rFonts w:eastAsia="SimSun"/>
          <w:b/>
          <w:color w:val="00B050"/>
          <w:lang w:val="en-US" w:eastAsia="zh-CN"/>
        </w:rPr>
      </w:pPr>
    </w:p>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7F8A0D98" w:rsidR="002D45D5" w:rsidRPr="00065C3D" w:rsidRDefault="00E83E05" w:rsidP="00E83E05">
      <w:pPr>
        <w:rPr>
          <w:lang w:eastAsia="ja-JP"/>
        </w:rPr>
      </w:pPr>
      <w:r w:rsidRPr="005871D5">
        <w:rPr>
          <w:rFonts w:hint="eastAsia"/>
        </w:rPr>
        <w:t>[1</w:t>
      </w:r>
      <w:r w:rsidRPr="00E25DD0">
        <w:rPr>
          <w:rFonts w:hint="eastAsia"/>
        </w:rPr>
        <w:t>]</w:t>
      </w:r>
      <w:r w:rsidRPr="005871D5">
        <w:t xml:space="preserve"> </w:t>
      </w:r>
      <w:r>
        <w:tab/>
      </w:r>
      <w:r>
        <w:tab/>
      </w:r>
      <w:r w:rsidR="000D21F9" w:rsidRPr="005871D5">
        <w:t>RP-182302, “Revised WID on</w:t>
      </w:r>
      <w:r w:rsidR="000D21F9" w:rsidRPr="002C0E24">
        <w:t xml:space="preserve"> </w:t>
      </w:r>
      <w:r w:rsidR="000D21F9" w:rsidRPr="005871D5">
        <w:t>EN-DC of x bands (x=1,2,3,4) LTE inter-band CA (</w:t>
      </w:r>
      <w:proofErr w:type="spellStart"/>
      <w:r w:rsidR="000D21F9" w:rsidRPr="005871D5">
        <w:t>xDL</w:t>
      </w:r>
      <w:proofErr w:type="spellEnd"/>
      <w:r w:rsidR="000D21F9" w:rsidRPr="005871D5">
        <w:t>/1UL) and 2 bands NR inter-band CA (2DL/1UL)</w:t>
      </w:r>
      <w:r w:rsidR="000D21F9" w:rsidRPr="00E25DD0">
        <w:t>”</w:t>
      </w:r>
      <w:r w:rsidR="000D21F9" w:rsidRPr="00E25DD0">
        <w:rPr>
          <w:rFonts w:hint="eastAsia"/>
        </w:rPr>
        <w:t xml:space="preserve">, </w:t>
      </w:r>
      <w:r w:rsidR="000D21F9" w:rsidRPr="005871D5">
        <w:t>LG Electronics</w:t>
      </w:r>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FF19C" w14:textId="77777777" w:rsidR="007F141C" w:rsidRDefault="007F141C">
      <w:r>
        <w:separator/>
      </w:r>
    </w:p>
  </w:endnote>
  <w:endnote w:type="continuationSeparator" w:id="0">
    <w:p w14:paraId="479E399B" w14:textId="77777777" w:rsidR="007F141C" w:rsidRDefault="007F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F141C" w:rsidRDefault="007F14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0D624" w14:textId="77777777" w:rsidR="007F141C" w:rsidRDefault="007F141C">
      <w:r>
        <w:separator/>
      </w:r>
    </w:p>
  </w:footnote>
  <w:footnote w:type="continuationSeparator" w:id="0">
    <w:p w14:paraId="412E7813" w14:textId="77777777" w:rsidR="007F141C" w:rsidRDefault="007F14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1F9"/>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0D85"/>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141C"/>
    <w:rsid w:val="007F201E"/>
    <w:rsid w:val="008043A0"/>
    <w:rsid w:val="00804B72"/>
    <w:rsid w:val="00806198"/>
    <w:rsid w:val="0081171B"/>
    <w:rsid w:val="00813043"/>
    <w:rsid w:val="00814E1C"/>
    <w:rsid w:val="008229AB"/>
    <w:rsid w:val="008237F4"/>
    <w:rsid w:val="00853D97"/>
    <w:rsid w:val="00854041"/>
    <w:rsid w:val="008553AA"/>
    <w:rsid w:val="008674C8"/>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0413"/>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473CC"/>
    <w:rsid w:val="00E5165A"/>
    <w:rsid w:val="00E522FC"/>
    <w:rsid w:val="00E54A0D"/>
    <w:rsid w:val="00E54A36"/>
    <w:rsid w:val="00E57B74"/>
    <w:rsid w:val="00E611A6"/>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B498E"/>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0004B-6E32-43F6-8C9E-DEDEFB252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5</Pages>
  <Words>1249</Words>
  <Characters>6622</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6.1.x	DC_13_n5</vt:lpstr>
      <vt:lpstr>        6.1.x.6	∆TIB and ∆RIB values</vt:lpstr>
      <vt:lpstr>Table 6.1.x.6-1: ΔTIB,c</vt:lpstr>
      <vt:lpstr>Table 6.1.x.6-2: ΔRIB,c</vt:lpstr>
      <vt:lpstr>Reference</vt:lpstr>
      <vt:lpstr>3GPP report skeleton</vt:lpstr>
    </vt:vector>
  </TitlesOfParts>
  <Company>ETSI-MCC</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43</cp:revision>
  <cp:lastPrinted>2013-07-05T12:11:00Z</cp:lastPrinted>
  <dcterms:created xsi:type="dcterms:W3CDTF">2019-01-09T08:05:00Z</dcterms:created>
  <dcterms:modified xsi:type="dcterms:W3CDTF">2019-02-15T15:18:00Z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